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0F196" w14:textId="64A5FD5C" w:rsidR="00596307" w:rsidRDefault="00596307" w:rsidP="00596307">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#125bis</w:t>
      </w:r>
      <w:r>
        <w:rPr>
          <w:rFonts w:ascii="Arial" w:eastAsia="MS Mincho" w:hAnsi="Arial" w:cs="Arial"/>
          <w:b/>
          <w:sz w:val="24"/>
          <w:lang w:eastAsia="en-US"/>
        </w:rPr>
        <w:tab/>
      </w:r>
      <w:r w:rsidR="009B10F9" w:rsidRPr="009B10F9">
        <w:rPr>
          <w:rFonts w:ascii="Arial" w:eastAsia="MS Mincho" w:hAnsi="Arial" w:cs="Arial"/>
          <w:b/>
          <w:sz w:val="24"/>
          <w:lang w:eastAsia="en-US"/>
        </w:rPr>
        <w:t>R2-2402360</w:t>
      </w:r>
    </w:p>
    <w:p w14:paraId="3330D3EC" w14:textId="77777777" w:rsidR="00596307" w:rsidRDefault="00596307" w:rsidP="00596307">
      <w:pPr>
        <w:tabs>
          <w:tab w:val="right" w:pos="9639"/>
        </w:tabs>
        <w:overflowPunct/>
        <w:autoSpaceDE/>
        <w:adjustRightInd/>
        <w:spacing w:after="0"/>
        <w:rPr>
          <w:rFonts w:ascii="Arial" w:eastAsia="宋体"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054A1F29" w14:textId="77777777" w:rsidR="00545ADB" w:rsidRPr="00596307" w:rsidRDefault="00545ADB" w:rsidP="00545ADB">
      <w:pPr>
        <w:tabs>
          <w:tab w:val="left" w:pos="1701"/>
          <w:tab w:val="right" w:pos="9639"/>
        </w:tabs>
        <w:spacing w:after="240"/>
        <w:textAlignment w:val="auto"/>
        <w:rPr>
          <w:rFonts w:eastAsia="MS Mincho" w:cs="Arial"/>
          <w:b/>
          <w:sz w:val="24"/>
          <w:szCs w:val="24"/>
          <w:lang w:eastAsia="en-US"/>
        </w:rPr>
      </w:pPr>
    </w:p>
    <w:p w14:paraId="079A0E7D" w14:textId="54ABF9EA"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877C7B" w:rsidRPr="00877C7B">
        <w:rPr>
          <w:rFonts w:ascii="Arial" w:eastAsia="MS Mincho" w:hAnsi="Arial" w:cs="Arial"/>
          <w:b/>
          <w:sz w:val="24"/>
          <w:szCs w:val="24"/>
          <w:lang w:eastAsia="en-US"/>
        </w:rPr>
        <w:t>7.2</w:t>
      </w:r>
      <w:r w:rsidR="009D57AE">
        <w:rPr>
          <w:rFonts w:ascii="Arial" w:eastAsia="MS Mincho" w:hAnsi="Arial" w:cs="Arial"/>
          <w:b/>
          <w:sz w:val="24"/>
          <w:szCs w:val="24"/>
          <w:lang w:eastAsia="en-US"/>
        </w:rPr>
        <w:t>1</w:t>
      </w:r>
      <w:r w:rsidR="00877C7B" w:rsidRPr="00877C7B">
        <w:rPr>
          <w:rFonts w:ascii="Arial" w:eastAsia="MS Mincho" w:hAnsi="Arial" w:cs="Arial"/>
          <w:b/>
          <w:sz w:val="24"/>
          <w:szCs w:val="24"/>
          <w:lang w:eastAsia="en-US"/>
        </w:rPr>
        <w:t>.</w:t>
      </w:r>
      <w:r w:rsidR="0033606A">
        <w:rPr>
          <w:rFonts w:ascii="Arial" w:eastAsia="MS Mincho" w:hAnsi="Arial" w:cs="Arial"/>
          <w:b/>
          <w:sz w:val="24"/>
          <w:szCs w:val="24"/>
          <w:lang w:eastAsia="en-US"/>
        </w:rPr>
        <w:t>3</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102BF53C" w14:textId="15725F40" w:rsidR="005F3EBD" w:rsidRPr="00FA7F3D" w:rsidRDefault="00545ADB" w:rsidP="005F3EBD">
      <w:pPr>
        <w:tabs>
          <w:tab w:val="left" w:pos="1701"/>
          <w:tab w:val="right" w:pos="9639"/>
        </w:tabs>
        <w:spacing w:after="240"/>
        <w:ind w:left="1699" w:hangingChars="705" w:hanging="1699"/>
        <w:textAlignment w:val="auto"/>
        <w:rPr>
          <w:rFonts w:ascii="Arial" w:eastAsia="等线" w:hAnsi="Arial" w:cs="Arial"/>
          <w:b/>
          <w:sz w:val="24"/>
          <w:szCs w:val="24"/>
          <w:lang w:eastAsia="zh-CN"/>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6023E0">
        <w:rPr>
          <w:rFonts w:ascii="Arial" w:eastAsia="MS Mincho" w:hAnsi="Arial" w:cs="Arial"/>
          <w:b/>
          <w:sz w:val="24"/>
          <w:szCs w:val="24"/>
          <w:lang w:eastAsia="en-US"/>
        </w:rPr>
        <w:t xml:space="preserve">Discussion on </w:t>
      </w:r>
      <w:r w:rsidR="001B6D65">
        <w:rPr>
          <w:rFonts w:ascii="Arial" w:eastAsia="MS Mincho" w:hAnsi="Arial" w:cs="Arial"/>
          <w:b/>
          <w:sz w:val="24"/>
          <w:szCs w:val="24"/>
          <w:lang w:eastAsia="en-US"/>
        </w:rPr>
        <w:t>mask index for CFRA and other UP issues</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56FB50C2" w14:textId="267B50C9" w:rsidR="009007EF" w:rsidRDefault="009007EF" w:rsidP="004A6138">
      <w:pPr>
        <w:spacing w:before="180"/>
        <w:rPr>
          <w:rFonts w:eastAsia="宋体"/>
          <w:lang w:eastAsia="zh-CN"/>
        </w:rPr>
      </w:pPr>
      <w:bookmarkStart w:id="0" w:name="_Toc147158671"/>
      <w:bookmarkStart w:id="1" w:name="_Toc61387172"/>
      <w:bookmarkStart w:id="2" w:name="_Toc499559238"/>
      <w:r>
        <w:rPr>
          <w:rFonts w:eastAsia="宋体"/>
          <w:lang w:eastAsia="zh-CN"/>
        </w:rPr>
        <w:t xml:space="preserve">At RAN2#125 </w:t>
      </w:r>
      <w:r>
        <w:rPr>
          <w:rFonts w:eastAsia="宋体" w:hint="eastAsia"/>
          <w:lang w:eastAsia="zh-CN"/>
        </w:rPr>
        <w:t>meeting</w:t>
      </w:r>
      <w:r>
        <w:rPr>
          <w:rFonts w:eastAsia="宋体"/>
          <w:lang w:eastAsia="zh-CN"/>
        </w:rPr>
        <w:t xml:space="preserve">, the RACH mask index </w:t>
      </w:r>
      <w:r w:rsidR="00816C09">
        <w:rPr>
          <w:rFonts w:eastAsia="宋体"/>
          <w:lang w:eastAsia="zh-CN"/>
        </w:rPr>
        <w:t>has</w:t>
      </w:r>
      <w:r>
        <w:rPr>
          <w:rFonts w:eastAsia="宋体"/>
          <w:lang w:eastAsia="zh-CN"/>
        </w:rPr>
        <w:t xml:space="preserve"> be</w:t>
      </w:r>
      <w:r w:rsidR="004D02D7">
        <w:rPr>
          <w:rFonts w:eastAsia="宋体"/>
          <w:lang w:eastAsia="zh-CN"/>
        </w:rPr>
        <w:t>en</w:t>
      </w:r>
      <w:r>
        <w:rPr>
          <w:rFonts w:eastAsia="宋体"/>
          <w:lang w:eastAsia="zh-CN"/>
        </w:rPr>
        <w:t xml:space="preserve"> discussed and the following agreement were made.</w:t>
      </w:r>
    </w:p>
    <w:tbl>
      <w:tblPr>
        <w:tblStyle w:val="af3"/>
        <w:tblW w:w="0" w:type="auto"/>
        <w:tblLook w:val="04A0" w:firstRow="1" w:lastRow="0" w:firstColumn="1" w:lastColumn="0" w:noHBand="0" w:noVBand="1"/>
      </w:tblPr>
      <w:tblGrid>
        <w:gridCol w:w="9631"/>
      </w:tblGrid>
      <w:tr w:rsidR="009007EF" w14:paraId="32FFD8BF" w14:textId="77777777" w:rsidTr="009007EF">
        <w:tc>
          <w:tcPr>
            <w:tcW w:w="9631" w:type="dxa"/>
          </w:tcPr>
          <w:p w14:paraId="2384A6CD" w14:textId="698B350B" w:rsidR="009007EF" w:rsidRPr="004D02D7" w:rsidRDefault="004D02D7" w:rsidP="004D02D7">
            <w:pPr>
              <w:pStyle w:val="Agreement"/>
              <w:numPr>
                <w:ilvl w:val="0"/>
                <w:numId w:val="27"/>
              </w:numPr>
              <w:tabs>
                <w:tab w:val="clear" w:pos="2665"/>
                <w:tab w:val="num" w:pos="1619"/>
              </w:tabs>
              <w:ind w:left="1619"/>
              <w:rPr>
                <w:rFonts w:eastAsia="宋体"/>
                <w:lang w:eastAsia="zh-CN"/>
              </w:rPr>
            </w:pPr>
            <w:r w:rsidRPr="00B458D7">
              <w:t>Try to support it and try to converge at next meeting and see if we can converge on a solution, if we don’t converge we don’t support it</w:t>
            </w:r>
          </w:p>
        </w:tc>
      </w:tr>
    </w:tbl>
    <w:p w14:paraId="60B3D0D8" w14:textId="6448CD44" w:rsidR="004A6138" w:rsidRPr="00A822A1" w:rsidRDefault="004A6138" w:rsidP="004A6138">
      <w:pPr>
        <w:spacing w:before="180"/>
        <w:rPr>
          <w:rFonts w:eastAsia="宋体"/>
          <w:lang w:eastAsia="zh-CN"/>
        </w:rPr>
      </w:pPr>
      <w:r w:rsidRPr="00A822A1">
        <w:rPr>
          <w:rFonts w:eastAsia="宋体"/>
          <w:lang w:eastAsia="zh-CN"/>
        </w:rPr>
        <w:t xml:space="preserve">In this contribution, we </w:t>
      </w:r>
      <w:r>
        <w:rPr>
          <w:rFonts w:eastAsia="宋体"/>
          <w:lang w:eastAsia="zh-CN"/>
        </w:rPr>
        <w:t xml:space="preserve">further </w:t>
      </w:r>
      <w:r w:rsidRPr="00A822A1">
        <w:rPr>
          <w:rFonts w:eastAsia="宋体"/>
          <w:lang w:eastAsia="zh-CN"/>
        </w:rPr>
        <w:t xml:space="preserve">discuss </w:t>
      </w:r>
      <w:r w:rsidR="009007EF">
        <w:rPr>
          <w:rFonts w:eastAsia="宋体"/>
          <w:lang w:eastAsia="zh-CN"/>
        </w:rPr>
        <w:t>the RACH mask index</w:t>
      </w:r>
      <w:r w:rsidR="00816C09">
        <w:rPr>
          <w:rFonts w:eastAsia="宋体"/>
          <w:lang w:eastAsia="zh-CN"/>
        </w:rPr>
        <w:t xml:space="preserve"> and other issues on</w:t>
      </w:r>
      <w:r w:rsidR="009007EF">
        <w:rPr>
          <w:rFonts w:eastAsia="宋体"/>
          <w:lang w:eastAsia="zh-CN"/>
        </w:rPr>
        <w:t xml:space="preserve"> SI request</w:t>
      </w:r>
      <w:r w:rsidR="003946AC">
        <w:rPr>
          <w:rFonts w:eastAsia="宋体"/>
          <w:lang w:eastAsia="zh-CN"/>
        </w:rPr>
        <w:t xml:space="preserve"> and (e)RedCap</w:t>
      </w:r>
      <w:r w:rsidRPr="00A822A1">
        <w:rPr>
          <w:rFonts w:eastAsia="宋体"/>
          <w:lang w:eastAsia="zh-CN"/>
        </w:rPr>
        <w:t xml:space="preserve"> </w:t>
      </w:r>
      <w:r w:rsidR="009D57AE">
        <w:rPr>
          <w:rFonts w:eastAsia="宋体"/>
          <w:lang w:eastAsia="zh-CN"/>
        </w:rPr>
        <w:t>for CE</w:t>
      </w:r>
      <w:r w:rsidRPr="00A822A1">
        <w:rPr>
          <w:rFonts w:eastAsia="宋体"/>
          <w:bCs/>
          <w:lang w:eastAsia="zh-CN"/>
        </w:rPr>
        <w:t>.</w:t>
      </w:r>
    </w:p>
    <w:p w14:paraId="5A86C9F4" w14:textId="77777777" w:rsidR="00545ADB" w:rsidRPr="004C60F2" w:rsidRDefault="00545ADB" w:rsidP="00545ADB">
      <w:pPr>
        <w:pStyle w:val="1"/>
        <w:rPr>
          <w:rFonts w:eastAsia="宋体"/>
          <w:lang w:eastAsia="zh-CN"/>
        </w:rPr>
      </w:pPr>
      <w:r w:rsidRPr="004C60F2">
        <w:rPr>
          <w:rFonts w:eastAsia="宋体"/>
          <w:lang w:eastAsia="zh-CN"/>
        </w:rPr>
        <w:t>2</w:t>
      </w:r>
      <w:r w:rsidRPr="004C60F2">
        <w:rPr>
          <w:rFonts w:eastAsia="宋体"/>
          <w:lang w:eastAsia="zh-CN"/>
        </w:rPr>
        <w:tab/>
        <w:t>Discussion</w:t>
      </w:r>
      <w:bookmarkEnd w:id="0"/>
      <w:bookmarkEnd w:id="1"/>
      <w:bookmarkEnd w:id="2"/>
    </w:p>
    <w:p w14:paraId="7B90A7C1" w14:textId="496D7821" w:rsidR="00497FAB" w:rsidRPr="004C60F2" w:rsidRDefault="00497FAB" w:rsidP="00497FAB">
      <w:pPr>
        <w:pStyle w:val="2"/>
        <w:rPr>
          <w:rFonts w:eastAsia="宋体"/>
          <w:lang w:eastAsia="zh-CN"/>
        </w:rPr>
      </w:pPr>
      <w:r w:rsidRPr="004C60F2">
        <w:rPr>
          <w:rFonts w:eastAsia="宋体"/>
          <w:lang w:eastAsia="zh-CN"/>
        </w:rPr>
        <w:t>2.</w:t>
      </w:r>
      <w:r w:rsidR="00885878">
        <w:rPr>
          <w:rFonts w:eastAsia="宋体"/>
          <w:lang w:eastAsia="zh-CN"/>
        </w:rPr>
        <w:t>1</w:t>
      </w:r>
      <w:r w:rsidRPr="004C60F2">
        <w:rPr>
          <w:rFonts w:eastAsia="宋体"/>
          <w:lang w:eastAsia="zh-CN"/>
        </w:rPr>
        <w:tab/>
      </w:r>
      <w:r>
        <w:rPr>
          <w:rFonts w:eastAsia="宋体"/>
          <w:lang w:eastAsia="zh-CN"/>
        </w:rPr>
        <w:t xml:space="preserve">Msg1 repetition selection for </w:t>
      </w:r>
      <w:r>
        <w:rPr>
          <w:rFonts w:eastAsia="宋体" w:hint="eastAsia"/>
          <w:lang w:eastAsia="zh-CN"/>
        </w:rPr>
        <w:t>SI</w:t>
      </w:r>
      <w:r>
        <w:rPr>
          <w:rFonts w:eastAsia="宋体"/>
          <w:lang w:eastAsia="zh-CN"/>
        </w:rPr>
        <w:t xml:space="preserve"> </w:t>
      </w:r>
      <w:r>
        <w:rPr>
          <w:rFonts w:eastAsia="宋体" w:hint="eastAsia"/>
          <w:lang w:eastAsia="zh-CN"/>
        </w:rPr>
        <w:t>request</w:t>
      </w:r>
      <w:r>
        <w:rPr>
          <w:rFonts w:eastAsia="宋体"/>
          <w:lang w:eastAsia="zh-CN"/>
        </w:rPr>
        <w:t xml:space="preserve"> </w:t>
      </w:r>
    </w:p>
    <w:p w14:paraId="65E05391" w14:textId="5012F806" w:rsidR="00092FEA" w:rsidRDefault="00517157" w:rsidP="004A6138">
      <w:pPr>
        <w:rPr>
          <w:rFonts w:eastAsia="等线"/>
          <w:lang w:eastAsia="zh-CN"/>
        </w:rPr>
      </w:pPr>
      <w:r>
        <w:rPr>
          <w:rFonts w:eastAsia="等线" w:hint="eastAsia"/>
          <w:lang w:eastAsia="zh-CN"/>
        </w:rPr>
        <w:t>B</w:t>
      </w:r>
      <w:r>
        <w:rPr>
          <w:rFonts w:eastAsia="等线"/>
          <w:lang w:eastAsia="zh-CN"/>
        </w:rPr>
        <w:t>ased on the MAC spec, it states</w:t>
      </w:r>
      <w:r w:rsidR="003B0306">
        <w:rPr>
          <w:rFonts w:eastAsia="等线"/>
          <w:lang w:eastAsia="zh-CN"/>
        </w:rPr>
        <w:t xml:space="preserve"> that</w:t>
      </w:r>
      <w:r>
        <w:rPr>
          <w:rFonts w:eastAsia="等线"/>
          <w:lang w:eastAsia="zh-CN"/>
        </w:rPr>
        <w:t>:</w:t>
      </w:r>
    </w:p>
    <w:tbl>
      <w:tblPr>
        <w:tblStyle w:val="af3"/>
        <w:tblW w:w="0" w:type="auto"/>
        <w:tblLook w:val="04A0" w:firstRow="1" w:lastRow="0" w:firstColumn="1" w:lastColumn="0" w:noHBand="0" w:noVBand="1"/>
      </w:tblPr>
      <w:tblGrid>
        <w:gridCol w:w="9631"/>
      </w:tblGrid>
      <w:tr w:rsidR="00092FEA" w14:paraId="554BC560" w14:textId="77777777" w:rsidTr="00092FEA">
        <w:tc>
          <w:tcPr>
            <w:tcW w:w="9631" w:type="dxa"/>
          </w:tcPr>
          <w:p w14:paraId="56DFE5C4" w14:textId="77777777" w:rsidR="00092FEA" w:rsidRPr="003541C3" w:rsidRDefault="00092FEA" w:rsidP="00092FEA">
            <w:pPr>
              <w:pStyle w:val="3"/>
              <w:rPr>
                <w:rFonts w:eastAsia="Malgun Gothic"/>
                <w:lang w:eastAsia="ko-KR"/>
              </w:rPr>
            </w:pPr>
            <w:bookmarkStart w:id="3" w:name="_Toc155999608"/>
            <w:r w:rsidRPr="003541C3">
              <w:rPr>
                <w:rFonts w:eastAsia="Malgun Gothic"/>
                <w:lang w:eastAsia="ko-KR"/>
              </w:rPr>
              <w:t>5.1.1e</w:t>
            </w:r>
            <w:r w:rsidRPr="003541C3">
              <w:rPr>
                <w:rFonts w:eastAsia="Malgun Gothic"/>
                <w:lang w:eastAsia="ko-KR"/>
              </w:rPr>
              <w:tab/>
              <w:t>Selection of Msg1 repetition for SI request</w:t>
            </w:r>
            <w:bookmarkEnd w:id="3"/>
          </w:p>
          <w:p w14:paraId="667E6DA3" w14:textId="77777777" w:rsidR="00092FEA" w:rsidRPr="003541C3" w:rsidRDefault="00092FEA" w:rsidP="00092FEA">
            <w:pPr>
              <w:ind w:left="284" w:hanging="284"/>
              <w:rPr>
                <w:lang w:eastAsia="ko-KR"/>
              </w:rPr>
            </w:pPr>
            <w:r w:rsidRPr="003541C3">
              <w:rPr>
                <w:lang w:eastAsia="ko-KR"/>
              </w:rPr>
              <w:t>The MAC entity shall:</w:t>
            </w:r>
          </w:p>
          <w:p w14:paraId="1B40F376" w14:textId="77777777" w:rsidR="00092FEA" w:rsidRPr="003541C3" w:rsidRDefault="00092FEA" w:rsidP="00092FEA">
            <w:pPr>
              <w:pStyle w:val="B1"/>
              <w:rPr>
                <w:lang w:eastAsia="ko-KR"/>
              </w:rPr>
            </w:pPr>
            <w:r w:rsidRPr="003541C3">
              <w:rPr>
                <w:lang w:eastAsia="ko-KR"/>
              </w:rPr>
              <w:t>1&gt;</w:t>
            </w:r>
            <w:r w:rsidRPr="003541C3">
              <w:rPr>
                <w:lang w:eastAsia="ko-KR"/>
              </w:rPr>
              <w:tab/>
              <w:t xml:space="preserve">if </w:t>
            </w:r>
            <w:r w:rsidRPr="003541C3">
              <w:rPr>
                <w:i/>
                <w:lang w:eastAsia="ko-KR"/>
              </w:rPr>
              <w:t>si-RequestResourcesRepetitionNum8</w:t>
            </w:r>
            <w:r w:rsidRPr="003541C3">
              <w:rPr>
                <w:lang w:eastAsia="ko-KR"/>
              </w:rPr>
              <w:t xml:space="preserve"> is configured and the RSRP of the downlink pathloss reference is less than </w:t>
            </w:r>
            <w:r w:rsidRPr="003541C3">
              <w:rPr>
                <w:i/>
                <w:lang w:eastAsia="ko-KR"/>
              </w:rPr>
              <w:t>rsrp-ThresholdMsg1-RepetitionNum8</w:t>
            </w:r>
            <w:r w:rsidRPr="003541C3">
              <w:rPr>
                <w:lang w:eastAsia="ko-KR"/>
              </w:rPr>
              <w:t>:</w:t>
            </w:r>
          </w:p>
          <w:p w14:paraId="25C8C944" w14:textId="77777777" w:rsidR="00092FEA" w:rsidRPr="003541C3" w:rsidRDefault="00092FEA" w:rsidP="00092FEA">
            <w:pPr>
              <w:pStyle w:val="B2"/>
              <w:rPr>
                <w:lang w:eastAsia="ko-KR"/>
              </w:rPr>
            </w:pPr>
            <w:r w:rsidRPr="003541C3">
              <w:rPr>
                <w:lang w:eastAsia="ko-KR"/>
              </w:rPr>
              <w:t>2&gt;</w:t>
            </w:r>
            <w:r w:rsidRPr="003541C3">
              <w:rPr>
                <w:lang w:eastAsia="ko-KR"/>
              </w:rPr>
              <w:tab/>
              <w:t>criteria to apply Msg1 repetition for SI request is considered met and Msg1 repetition number applicable is 8.</w:t>
            </w:r>
          </w:p>
          <w:p w14:paraId="22DDEF8D" w14:textId="77777777" w:rsidR="00092FEA" w:rsidRPr="003541C3" w:rsidRDefault="00092FEA" w:rsidP="00092FEA">
            <w:pPr>
              <w:pStyle w:val="B1"/>
              <w:rPr>
                <w:lang w:eastAsia="ko-KR"/>
              </w:rPr>
            </w:pPr>
            <w:r w:rsidRPr="003541C3">
              <w:rPr>
                <w:lang w:eastAsia="ko-KR"/>
              </w:rPr>
              <w:t>1&gt;</w:t>
            </w:r>
            <w:r w:rsidRPr="003541C3">
              <w:rPr>
                <w:lang w:eastAsia="ko-KR"/>
              </w:rPr>
              <w:tab/>
              <w:t xml:space="preserve">else if </w:t>
            </w:r>
            <w:r w:rsidRPr="003541C3">
              <w:rPr>
                <w:i/>
                <w:lang w:eastAsia="ko-KR"/>
              </w:rPr>
              <w:t>si-RequestResourcesRepetitionNum4</w:t>
            </w:r>
            <w:r w:rsidRPr="003541C3">
              <w:rPr>
                <w:lang w:eastAsia="ko-KR"/>
              </w:rPr>
              <w:t xml:space="preserve"> is configured and the RSRP of the downlink pathloss reference is less than </w:t>
            </w:r>
            <w:r w:rsidRPr="003541C3">
              <w:rPr>
                <w:i/>
                <w:lang w:eastAsia="ko-KR"/>
              </w:rPr>
              <w:t>rsrp-ThresholdMsg1-RepetitionNum4</w:t>
            </w:r>
            <w:r w:rsidRPr="003541C3">
              <w:rPr>
                <w:lang w:eastAsia="ko-KR"/>
              </w:rPr>
              <w:t>:</w:t>
            </w:r>
          </w:p>
          <w:p w14:paraId="373BB064" w14:textId="77777777" w:rsidR="00092FEA" w:rsidRPr="003541C3" w:rsidRDefault="00092FEA" w:rsidP="00092FEA">
            <w:pPr>
              <w:pStyle w:val="B2"/>
              <w:rPr>
                <w:lang w:eastAsia="ko-KR"/>
              </w:rPr>
            </w:pPr>
            <w:r w:rsidRPr="003541C3">
              <w:rPr>
                <w:lang w:eastAsia="ko-KR"/>
              </w:rPr>
              <w:t>2&gt;</w:t>
            </w:r>
            <w:r w:rsidRPr="003541C3">
              <w:rPr>
                <w:lang w:eastAsia="ko-KR"/>
              </w:rPr>
              <w:tab/>
              <w:t>criteria to apply Msg1 repetition for SI request is considered met and Msg1 repetition number applicable is 4.</w:t>
            </w:r>
          </w:p>
          <w:p w14:paraId="07EAC0B3" w14:textId="77777777" w:rsidR="00092FEA" w:rsidRPr="003541C3" w:rsidRDefault="00092FEA" w:rsidP="00092FEA">
            <w:pPr>
              <w:pStyle w:val="B1"/>
              <w:rPr>
                <w:iCs/>
              </w:rPr>
            </w:pPr>
            <w:r w:rsidRPr="003541C3">
              <w:rPr>
                <w:lang w:eastAsia="ko-KR"/>
              </w:rPr>
              <w:t>1&gt;</w:t>
            </w:r>
            <w:r w:rsidRPr="003541C3">
              <w:rPr>
                <w:lang w:eastAsia="ko-KR"/>
              </w:rPr>
              <w:tab/>
              <w:t xml:space="preserve">else </w:t>
            </w:r>
            <w:r w:rsidRPr="003541C3">
              <w:rPr>
                <w:i/>
                <w:lang w:eastAsia="ko-KR"/>
              </w:rPr>
              <w:t>si-RequestResourcesRepetitionNum2</w:t>
            </w:r>
            <w:r w:rsidRPr="003541C3">
              <w:rPr>
                <w:lang w:eastAsia="ko-KR"/>
              </w:rPr>
              <w:t xml:space="preserve"> is configured </w:t>
            </w:r>
            <w:r w:rsidRPr="003541C3">
              <w:rPr>
                <w:iCs/>
              </w:rPr>
              <w:t xml:space="preserve">and </w:t>
            </w:r>
            <w:r w:rsidRPr="003541C3">
              <w:rPr>
                <w:lang w:eastAsia="ko-KR"/>
              </w:rPr>
              <w:t xml:space="preserve">the RSRP of the downlink pathloss reference is less than </w:t>
            </w:r>
            <w:r w:rsidRPr="003541C3">
              <w:rPr>
                <w:i/>
                <w:iCs/>
              </w:rPr>
              <w:t>rsrp-ThresholdMsg1-RepetitionNum2</w:t>
            </w:r>
            <w:r w:rsidRPr="003541C3">
              <w:rPr>
                <w:iCs/>
              </w:rPr>
              <w:t>:</w:t>
            </w:r>
          </w:p>
          <w:p w14:paraId="0E686087" w14:textId="2078B19F" w:rsidR="00092FEA" w:rsidRPr="00092FEA" w:rsidRDefault="00092FEA" w:rsidP="00092FEA">
            <w:pPr>
              <w:pStyle w:val="B2"/>
              <w:rPr>
                <w:rFonts w:eastAsia="等线"/>
                <w:lang w:eastAsia="zh-CN"/>
              </w:rPr>
            </w:pPr>
            <w:r w:rsidRPr="003541C3">
              <w:rPr>
                <w:lang w:eastAsia="ko-KR"/>
              </w:rPr>
              <w:t>2&gt;</w:t>
            </w:r>
            <w:r w:rsidRPr="003541C3">
              <w:rPr>
                <w:lang w:eastAsia="ko-KR"/>
              </w:rPr>
              <w:tab/>
              <w:t>criteria to apply Msg1 repetition for SI request is considered met and Msg1 repetition number applicable is 2.</w:t>
            </w:r>
          </w:p>
        </w:tc>
      </w:tr>
    </w:tbl>
    <w:p w14:paraId="60DC0BCE" w14:textId="3310272C" w:rsidR="003B0306" w:rsidRDefault="00517157" w:rsidP="004A6138">
      <w:pPr>
        <w:rPr>
          <w:rFonts w:eastAsia="等线"/>
          <w:iCs/>
          <w:lang w:eastAsia="zh-CN"/>
        </w:rPr>
      </w:pPr>
      <w:r>
        <w:rPr>
          <w:rFonts w:eastAsia="等线"/>
          <w:lang w:eastAsia="zh-CN"/>
        </w:rPr>
        <w:t xml:space="preserve">It seems </w:t>
      </w:r>
      <w:r w:rsidR="003B0306">
        <w:rPr>
          <w:rFonts w:eastAsia="等线"/>
          <w:lang w:eastAsia="zh-CN"/>
        </w:rPr>
        <w:t xml:space="preserve">that </w:t>
      </w:r>
      <w:r w:rsidR="003B0306" w:rsidRPr="003541C3">
        <w:rPr>
          <w:i/>
          <w:iCs/>
        </w:rPr>
        <w:t>rsrp-ThresholdMsg1-RepetitionNum</w:t>
      </w:r>
      <w:r w:rsidR="003B0306">
        <w:rPr>
          <w:i/>
          <w:iCs/>
        </w:rPr>
        <w:t xml:space="preserve">X </w:t>
      </w:r>
      <w:r w:rsidR="003B0306" w:rsidRPr="003B0306">
        <w:rPr>
          <w:iCs/>
        </w:rPr>
        <w:t>is mandatorily configured</w:t>
      </w:r>
      <w:r w:rsidR="003B0306">
        <w:rPr>
          <w:iCs/>
        </w:rPr>
        <w:t xml:space="preserve"> for selecting Msg1 repetition for SI request</w:t>
      </w:r>
      <w:r w:rsidR="009E7C68">
        <w:rPr>
          <w:iCs/>
        </w:rPr>
        <w:t xml:space="preserve"> and also this parameter is also used for selecting MSG1 repetition for normal RA</w:t>
      </w:r>
      <w:r w:rsidR="003B0306">
        <w:rPr>
          <w:iCs/>
        </w:rPr>
        <w:t>.</w:t>
      </w:r>
      <w:r w:rsidR="00343441">
        <w:rPr>
          <w:iCs/>
        </w:rPr>
        <w:t xml:space="preserve"> </w:t>
      </w:r>
      <w:r w:rsidR="00556A9B">
        <w:rPr>
          <w:rFonts w:eastAsia="等线"/>
          <w:iCs/>
          <w:lang w:eastAsia="zh-CN"/>
        </w:rPr>
        <w:t>However</w:t>
      </w:r>
      <w:r w:rsidR="007505F0">
        <w:rPr>
          <w:rFonts w:eastAsia="等线"/>
          <w:iCs/>
          <w:lang w:eastAsia="zh-CN"/>
        </w:rPr>
        <w:t>, b</w:t>
      </w:r>
      <w:r w:rsidR="002E6D3F">
        <w:rPr>
          <w:rFonts w:eastAsia="等线"/>
          <w:iCs/>
          <w:lang w:eastAsia="zh-CN"/>
        </w:rPr>
        <w:t xml:space="preserve">ased on the above field </w:t>
      </w:r>
      <w:r w:rsidR="002E6D3F">
        <w:rPr>
          <w:iCs/>
        </w:rPr>
        <w:t xml:space="preserve">description, </w:t>
      </w:r>
      <w:r w:rsidR="002E6D3F" w:rsidRPr="003541C3">
        <w:rPr>
          <w:i/>
          <w:iCs/>
        </w:rPr>
        <w:t>rsrp-ThresholdMsg1-RepetitionNum</w:t>
      </w:r>
      <w:r w:rsidR="002E6D3F">
        <w:rPr>
          <w:i/>
          <w:iCs/>
        </w:rPr>
        <w:t>X</w:t>
      </w:r>
      <w:r w:rsidR="002E6D3F">
        <w:rPr>
          <w:rFonts w:eastAsia="等线"/>
          <w:iCs/>
          <w:lang w:eastAsia="zh-CN"/>
        </w:rPr>
        <w:t xml:space="preserve"> may be absent in some case, e.g. </w:t>
      </w:r>
      <w:r w:rsidR="003B0306">
        <w:rPr>
          <w:rFonts w:eastAsia="等线"/>
          <w:iCs/>
          <w:lang w:eastAsia="zh-CN"/>
        </w:rPr>
        <w:t>in Msg</w:t>
      </w:r>
      <w:r w:rsidR="003B0306">
        <w:rPr>
          <w:rFonts w:eastAsia="等线" w:hint="eastAsia"/>
          <w:iCs/>
          <w:lang w:eastAsia="zh-CN"/>
        </w:rPr>
        <w:t>1</w:t>
      </w:r>
      <w:r w:rsidR="003B0306">
        <w:rPr>
          <w:rFonts w:eastAsia="等线"/>
          <w:iCs/>
          <w:lang w:eastAsia="zh-CN"/>
        </w:rPr>
        <w:t xml:space="preserve"> repetition only BWP </w:t>
      </w:r>
      <w:r w:rsidR="002E6D3F">
        <w:rPr>
          <w:rFonts w:eastAsia="等线"/>
          <w:iCs/>
          <w:lang w:eastAsia="zh-CN"/>
        </w:rPr>
        <w:t xml:space="preserve">and in this case, UE always assume Msg1 repetition is applicable and may not need to check the RSRP for normal Random access (i.e. non-SI request case) for selecting the applicable repetition number </w:t>
      </w:r>
      <w:r w:rsidR="003B0306">
        <w:rPr>
          <w:rFonts w:eastAsia="等线"/>
          <w:iCs/>
          <w:lang w:eastAsia="zh-CN"/>
        </w:rPr>
        <w:t>as:</w:t>
      </w:r>
    </w:p>
    <w:tbl>
      <w:tblPr>
        <w:tblStyle w:val="af3"/>
        <w:tblW w:w="0" w:type="auto"/>
        <w:tblLook w:val="04A0" w:firstRow="1" w:lastRow="0" w:firstColumn="1" w:lastColumn="0" w:noHBand="0" w:noVBand="1"/>
      </w:tblPr>
      <w:tblGrid>
        <w:gridCol w:w="9631"/>
      </w:tblGrid>
      <w:tr w:rsidR="00343441" w14:paraId="6EBBD2CF" w14:textId="77777777" w:rsidTr="00343441">
        <w:tc>
          <w:tcPr>
            <w:tcW w:w="9631" w:type="dxa"/>
          </w:tcPr>
          <w:p w14:paraId="0F1F5A5E" w14:textId="77777777" w:rsidR="002E6D3F" w:rsidRDefault="002E6D3F" w:rsidP="002E6D3F">
            <w:pPr>
              <w:pStyle w:val="B1"/>
              <w:rPr>
                <w:iCs/>
                <w:lang w:eastAsia="ko-KR"/>
              </w:rPr>
            </w:pPr>
            <w:r w:rsidRPr="003541C3">
              <w:rPr>
                <w:lang w:eastAsia="ko-KR"/>
              </w:rPr>
              <w:lastRenderedPageBreak/>
              <w:t>1&gt;</w:t>
            </w:r>
            <w:r w:rsidRPr="003541C3">
              <w:rPr>
                <w:lang w:eastAsia="ko-KR"/>
              </w:rPr>
              <w:tab/>
              <w:t>else if</w:t>
            </w:r>
            <w:r w:rsidRPr="003541C3">
              <w:rPr>
                <w:i/>
                <w:iCs/>
                <w:lang w:eastAsia="ko-KR"/>
              </w:rPr>
              <w:t xml:space="preserve"> </w:t>
            </w:r>
            <w:r w:rsidRPr="002E6D3F">
              <w:rPr>
                <w:iCs/>
                <w:highlight w:val="yellow"/>
                <w:lang w:eastAsia="ko-KR"/>
              </w:rPr>
              <w:t xml:space="preserve">the BWP selected for Random Access procedure is configured only with Random Access resources with </w:t>
            </w:r>
            <w:r w:rsidRPr="002E6D3F">
              <w:rPr>
                <w:i/>
                <w:iCs/>
                <w:highlight w:val="yellow"/>
                <w:lang w:eastAsia="ko-KR"/>
              </w:rPr>
              <w:t>msg1-Repetitions</w:t>
            </w:r>
            <w:r w:rsidRPr="002E6D3F">
              <w:rPr>
                <w:iCs/>
                <w:highlight w:val="yellow"/>
                <w:lang w:eastAsia="ko-KR"/>
              </w:rPr>
              <w:t xml:space="preserve"> set to </w:t>
            </w:r>
            <w:r w:rsidRPr="002E6D3F">
              <w:rPr>
                <w:i/>
                <w:iCs/>
                <w:highlight w:val="yellow"/>
                <w:lang w:eastAsia="ko-KR"/>
              </w:rPr>
              <w:t>true</w:t>
            </w:r>
            <w:r w:rsidRPr="002E6D3F">
              <w:rPr>
                <w:iCs/>
                <w:highlight w:val="yellow"/>
                <w:lang w:eastAsia="ko-KR"/>
              </w:rPr>
              <w:t>:</w:t>
            </w:r>
          </w:p>
          <w:p w14:paraId="51775537" w14:textId="77777777" w:rsidR="002E6D3F" w:rsidRPr="003541C3" w:rsidRDefault="002E6D3F" w:rsidP="002E6D3F">
            <w:pPr>
              <w:pStyle w:val="B2"/>
              <w:rPr>
                <w:lang w:eastAsia="ko-KR"/>
              </w:rPr>
            </w:pPr>
            <w:r w:rsidRPr="003541C3">
              <w:rPr>
                <w:lang w:eastAsia="ko-KR"/>
              </w:rPr>
              <w:t>2&gt;</w:t>
            </w:r>
            <w:r w:rsidRPr="003541C3">
              <w:rPr>
                <w:lang w:eastAsia="ko-KR"/>
              </w:rPr>
              <w:tab/>
            </w:r>
            <w:r w:rsidRPr="002E6D3F">
              <w:rPr>
                <w:highlight w:val="yellow"/>
                <w:lang w:eastAsia="ko-KR"/>
              </w:rPr>
              <w:t>assume Msg1 repetition is applicable for the current Random Access procedure</w:t>
            </w:r>
            <w:r w:rsidRPr="003541C3">
              <w:rPr>
                <w:lang w:eastAsia="ko-KR"/>
              </w:rPr>
              <w:t>;</w:t>
            </w:r>
          </w:p>
          <w:p w14:paraId="6A0CEF14" w14:textId="77777777" w:rsidR="002E6D3F" w:rsidRPr="003541C3" w:rsidRDefault="002E6D3F" w:rsidP="002E6D3F">
            <w:pPr>
              <w:pStyle w:val="B2"/>
              <w:rPr>
                <w:lang w:eastAsia="ko-KR"/>
              </w:rPr>
            </w:pPr>
            <w:r w:rsidRPr="003541C3">
              <w:rPr>
                <w:lang w:eastAsia="ko-KR"/>
              </w:rPr>
              <w:t>2&gt;</w:t>
            </w:r>
            <w:r w:rsidRPr="003541C3">
              <w:rPr>
                <w:lang w:eastAsia="ko-KR"/>
              </w:rPr>
              <w:tab/>
              <w:t xml:space="preserve">if at least one of </w:t>
            </w:r>
            <w:r w:rsidRPr="003541C3">
              <w:rPr>
                <w:i/>
                <w:lang w:eastAsia="ko-KR"/>
              </w:rPr>
              <w:t>rsrp-ThresholdMsg1-RepetitionNumX</w:t>
            </w:r>
            <w:r w:rsidRPr="003541C3">
              <w:rPr>
                <w:lang w:eastAsia="ko-KR"/>
              </w:rPr>
              <w:t xml:space="preserve"> is configured:</w:t>
            </w:r>
          </w:p>
          <w:p w14:paraId="0D3CB2C7" w14:textId="77777777" w:rsidR="002E6D3F" w:rsidRPr="003541C3" w:rsidRDefault="002E6D3F" w:rsidP="002E6D3F">
            <w:pPr>
              <w:pStyle w:val="B3"/>
              <w:rPr>
                <w:lang w:eastAsia="ko-KR"/>
              </w:rPr>
            </w:pPr>
            <w:r w:rsidRPr="003541C3">
              <w:rPr>
                <w:lang w:eastAsia="ko-KR"/>
              </w:rPr>
              <w:t>3&gt;</w:t>
            </w:r>
            <w:r w:rsidRPr="003541C3">
              <w:rPr>
                <w:lang w:eastAsia="ko-KR"/>
              </w:rPr>
              <w:tab/>
              <w:t xml:space="preserve">if </w:t>
            </w:r>
            <w:r w:rsidRPr="003541C3">
              <w:rPr>
                <w:i/>
                <w:iCs/>
              </w:rPr>
              <w:t>rsrp-ThresholdMsg1-RepetitionNum8</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rsrp-ThresholdMsg1-RepetitionNum8</w:t>
            </w:r>
            <w:r w:rsidRPr="003541C3">
              <w:rPr>
                <w:iCs/>
              </w:rPr>
              <w:t>;</w:t>
            </w:r>
          </w:p>
          <w:p w14:paraId="6CA32DF8" w14:textId="77777777" w:rsidR="002E6D3F" w:rsidRPr="003541C3" w:rsidRDefault="002E6D3F" w:rsidP="002E6D3F">
            <w:pPr>
              <w:pStyle w:val="B4"/>
              <w:rPr>
                <w:lang w:eastAsia="ko-KR"/>
              </w:rPr>
            </w:pPr>
            <w:r w:rsidRPr="003541C3">
              <w:rPr>
                <w:lang w:eastAsia="ko-KR"/>
              </w:rPr>
              <w:t>4&gt;</w:t>
            </w:r>
            <w:r w:rsidRPr="003541C3">
              <w:rPr>
                <w:lang w:eastAsia="ko-KR"/>
              </w:rPr>
              <w:tab/>
              <w:t>assume Msg1 repetition number applicable for the current Random Access procedure includes 8.</w:t>
            </w:r>
          </w:p>
          <w:p w14:paraId="4B276D57" w14:textId="77777777" w:rsidR="002E6D3F" w:rsidRPr="003541C3" w:rsidRDefault="002E6D3F" w:rsidP="002E6D3F">
            <w:pPr>
              <w:pStyle w:val="B3"/>
              <w:rPr>
                <w:lang w:eastAsia="ko-KR"/>
              </w:rPr>
            </w:pPr>
            <w:r w:rsidRPr="003541C3">
              <w:rPr>
                <w:lang w:eastAsia="ko-KR"/>
              </w:rPr>
              <w:t>3&gt;</w:t>
            </w:r>
            <w:r w:rsidRPr="003541C3">
              <w:rPr>
                <w:lang w:eastAsia="ko-KR"/>
              </w:rPr>
              <w:tab/>
              <w:t xml:space="preserve">if </w:t>
            </w:r>
            <w:r w:rsidRPr="003541C3">
              <w:rPr>
                <w:i/>
                <w:iCs/>
              </w:rPr>
              <w:t>rsrp-ThresholdMsg1-RepetitionNum4</w:t>
            </w:r>
            <w:r w:rsidRPr="003541C3">
              <w:rPr>
                <w:lang w:eastAsia="ko-KR"/>
              </w:rPr>
              <w:t xml:space="preserve"> is configured and the RSRP of the downlink pathloss reference is less than </w:t>
            </w:r>
            <w:r w:rsidRPr="003541C3">
              <w:rPr>
                <w:i/>
                <w:iCs/>
              </w:rPr>
              <w:t>rsrp-ThresholdMsg1-RepetitionNum4</w:t>
            </w:r>
            <w:r w:rsidRPr="003541C3">
              <w:rPr>
                <w:lang w:eastAsia="ko-KR"/>
              </w:rPr>
              <w:t>:</w:t>
            </w:r>
          </w:p>
          <w:p w14:paraId="429A9253" w14:textId="77777777" w:rsidR="002E6D3F" w:rsidRPr="003541C3" w:rsidRDefault="002E6D3F" w:rsidP="002E6D3F">
            <w:pPr>
              <w:pStyle w:val="B4"/>
              <w:rPr>
                <w:lang w:eastAsia="ko-KR"/>
              </w:rPr>
            </w:pPr>
            <w:r w:rsidRPr="003541C3">
              <w:rPr>
                <w:lang w:eastAsia="ko-KR"/>
              </w:rPr>
              <w:t>4&gt;</w:t>
            </w:r>
            <w:r w:rsidRPr="003541C3">
              <w:rPr>
                <w:lang w:eastAsia="ko-KR"/>
              </w:rPr>
              <w:tab/>
              <w:t>assume Msg1 repetition number applicable for the current Random Access procedure includes 4.</w:t>
            </w:r>
          </w:p>
          <w:p w14:paraId="3EEC4D53" w14:textId="77777777" w:rsidR="002E6D3F" w:rsidRPr="003541C3" w:rsidRDefault="002E6D3F" w:rsidP="002E6D3F">
            <w:pPr>
              <w:pStyle w:val="B3"/>
              <w:rPr>
                <w:lang w:eastAsia="ko-KR"/>
              </w:rPr>
            </w:pPr>
            <w:r w:rsidRPr="003541C3">
              <w:rPr>
                <w:lang w:eastAsia="ko-KR"/>
              </w:rPr>
              <w:t>3&gt;</w:t>
            </w:r>
            <w:r w:rsidRPr="003541C3">
              <w:rPr>
                <w:lang w:eastAsia="ko-KR"/>
              </w:rPr>
              <w:tab/>
              <w:t xml:space="preserve">if </w:t>
            </w:r>
            <w:r w:rsidRPr="003541C3">
              <w:rPr>
                <w:i/>
                <w:iCs/>
              </w:rPr>
              <w:t>rsrp-ThresholdMsg1-RepetitionNum2</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rsrp-ThresholdMsg1-RepetitionNum2</w:t>
            </w:r>
            <w:r w:rsidRPr="003541C3">
              <w:rPr>
                <w:iCs/>
              </w:rPr>
              <w:t>:</w:t>
            </w:r>
          </w:p>
          <w:p w14:paraId="0A5F3475" w14:textId="77777777" w:rsidR="002E6D3F" w:rsidRPr="003541C3" w:rsidRDefault="002E6D3F" w:rsidP="002E6D3F">
            <w:pPr>
              <w:pStyle w:val="B4"/>
              <w:rPr>
                <w:lang w:eastAsia="ko-KR"/>
              </w:rPr>
            </w:pPr>
            <w:r w:rsidRPr="003541C3">
              <w:rPr>
                <w:lang w:eastAsia="ko-KR"/>
              </w:rPr>
              <w:t>4&gt;</w:t>
            </w:r>
            <w:r w:rsidRPr="003541C3">
              <w:rPr>
                <w:lang w:eastAsia="ko-KR"/>
              </w:rPr>
              <w:tab/>
              <w:t>assume Msg1 repetition number applicable for the current Random Access procedure includes 2.</w:t>
            </w:r>
          </w:p>
          <w:p w14:paraId="016C350A" w14:textId="77777777" w:rsidR="002E6D3F" w:rsidRPr="003541C3" w:rsidRDefault="002E6D3F" w:rsidP="002E6D3F">
            <w:pPr>
              <w:pStyle w:val="B3"/>
              <w:rPr>
                <w:lang w:eastAsia="ko-KR"/>
              </w:rPr>
            </w:pPr>
            <w:r w:rsidRPr="003541C3">
              <w:rPr>
                <w:lang w:eastAsia="ko-KR"/>
              </w:rPr>
              <w:t>3&gt;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lang w:eastAsia="ko-KR"/>
              </w:rPr>
              <w:t>:</w:t>
            </w:r>
          </w:p>
          <w:p w14:paraId="2F3B6D84" w14:textId="77777777" w:rsidR="002E6D3F" w:rsidRPr="003541C3" w:rsidRDefault="002E6D3F" w:rsidP="002E6D3F">
            <w:pPr>
              <w:pStyle w:val="B4"/>
              <w:rPr>
                <w:lang w:eastAsia="ko-KR"/>
              </w:rPr>
            </w:pPr>
            <w:r w:rsidRPr="003541C3">
              <w:rPr>
                <w:lang w:eastAsia="ko-KR"/>
              </w:rPr>
              <w:t>4&gt;</w:t>
            </w:r>
            <w:r w:rsidRPr="003541C3">
              <w:rPr>
                <w:lang w:eastAsia="ko-KR"/>
              </w:rPr>
              <w:tab/>
              <w:t>assume Msg1 repetition number applicable for the current Random Access procedure is the lowest Msg1 repetition number configured for this BWP.</w:t>
            </w:r>
          </w:p>
          <w:p w14:paraId="15E5333A" w14:textId="77777777" w:rsidR="002E6D3F" w:rsidRPr="003541C3" w:rsidRDefault="002E6D3F" w:rsidP="002E6D3F">
            <w:pPr>
              <w:pStyle w:val="B2"/>
              <w:rPr>
                <w:lang w:eastAsia="ko-KR"/>
              </w:rPr>
            </w:pPr>
            <w:r w:rsidRPr="003541C3">
              <w:rPr>
                <w:lang w:eastAsia="ko-KR"/>
              </w:rPr>
              <w:t>2&gt;</w:t>
            </w:r>
            <w:r w:rsidRPr="003541C3">
              <w:rPr>
                <w:lang w:eastAsia="ko-KR"/>
              </w:rPr>
              <w:tab/>
              <w:t xml:space="preserve">else (none of </w:t>
            </w:r>
            <w:r w:rsidRPr="003541C3">
              <w:rPr>
                <w:i/>
                <w:lang w:eastAsia="ko-KR"/>
              </w:rPr>
              <w:t>rsrp-ThresholdMsg1-RepetitionNumX</w:t>
            </w:r>
            <w:r w:rsidRPr="003541C3">
              <w:rPr>
                <w:lang w:eastAsia="ko-KR"/>
              </w:rPr>
              <w:t xml:space="preserve"> is configured):</w:t>
            </w:r>
          </w:p>
          <w:p w14:paraId="27792CE3" w14:textId="179E0A74" w:rsidR="00343441" w:rsidRPr="002E6D3F" w:rsidRDefault="002E6D3F" w:rsidP="002E6D3F">
            <w:pPr>
              <w:pStyle w:val="B3"/>
              <w:rPr>
                <w:rFonts w:eastAsia="等线"/>
                <w:iCs/>
                <w:lang w:eastAsia="zh-CN"/>
              </w:rPr>
            </w:pPr>
            <w:r w:rsidRPr="003541C3">
              <w:rPr>
                <w:lang w:eastAsia="ko-KR"/>
              </w:rPr>
              <w:t>3&gt;</w:t>
            </w:r>
            <w:r w:rsidRPr="003541C3">
              <w:rPr>
                <w:lang w:eastAsia="ko-KR"/>
              </w:rPr>
              <w:tab/>
            </w:r>
            <w:r w:rsidRPr="002E6D3F">
              <w:rPr>
                <w:highlight w:val="yellow"/>
                <w:lang w:eastAsia="ko-KR"/>
              </w:rPr>
              <w:t>assume Msg1 repetition number applicable for the current Random Access procedure is the Msg1 repetition number that configured for this BWP</w:t>
            </w:r>
            <w:r w:rsidRPr="002E6D3F">
              <w:rPr>
                <w:iCs/>
                <w:highlight w:val="yellow"/>
              </w:rPr>
              <w:t>.</w:t>
            </w:r>
          </w:p>
        </w:tc>
      </w:tr>
    </w:tbl>
    <w:p w14:paraId="382D7369" w14:textId="25E78F38" w:rsidR="00092FEA" w:rsidRDefault="003B0306" w:rsidP="004A6138">
      <w:pPr>
        <w:rPr>
          <w:rFonts w:eastAsia="等线"/>
          <w:iCs/>
          <w:lang w:eastAsia="zh-CN"/>
        </w:rPr>
      </w:pPr>
      <w:r>
        <w:rPr>
          <w:iCs/>
        </w:rPr>
        <w:t xml:space="preserve">We think that it </w:t>
      </w:r>
      <w:r w:rsidR="009E7C68">
        <w:rPr>
          <w:iCs/>
        </w:rPr>
        <w:t xml:space="preserve">is </w:t>
      </w:r>
      <w:r>
        <w:rPr>
          <w:iCs/>
        </w:rPr>
        <w:t>also possible that in a BWP</w:t>
      </w:r>
      <w:r w:rsidR="0077226F">
        <w:rPr>
          <w:iCs/>
        </w:rPr>
        <w:t>,</w:t>
      </w:r>
      <w:r>
        <w:rPr>
          <w:iCs/>
        </w:rPr>
        <w:t xml:space="preserve"> only SI request resource for a Msg1 repetition number is configured and SI request resource without repetition is </w:t>
      </w:r>
      <w:r w:rsidRPr="00343441">
        <w:rPr>
          <w:b/>
          <w:iCs/>
        </w:rPr>
        <w:t>not</w:t>
      </w:r>
      <w:r>
        <w:rPr>
          <w:iCs/>
        </w:rPr>
        <w:t xml:space="preserve"> configured. In this case, the threshold is not </w:t>
      </w:r>
      <w:r w:rsidR="00020C40">
        <w:rPr>
          <w:iCs/>
        </w:rPr>
        <w:t>used</w:t>
      </w:r>
      <w:r w:rsidR="00343441">
        <w:rPr>
          <w:iCs/>
        </w:rPr>
        <w:t xml:space="preserve"> for msg1 repetition</w:t>
      </w:r>
      <w:r w:rsidR="0077226F">
        <w:rPr>
          <w:iCs/>
        </w:rPr>
        <w:t xml:space="preserve"> number</w:t>
      </w:r>
      <w:r w:rsidR="00343441">
        <w:rPr>
          <w:iCs/>
        </w:rPr>
        <w:t xml:space="preserve"> selection for SI request even though this </w:t>
      </w:r>
      <w:r w:rsidR="00343441" w:rsidRPr="003541C3">
        <w:rPr>
          <w:i/>
          <w:iCs/>
        </w:rPr>
        <w:t>rsrp-ThresholdMsg1-RepetitionNum</w:t>
      </w:r>
      <w:r w:rsidR="00343441">
        <w:rPr>
          <w:i/>
          <w:iCs/>
        </w:rPr>
        <w:t>X</w:t>
      </w:r>
      <w:r w:rsidR="00343441">
        <w:rPr>
          <w:iCs/>
        </w:rPr>
        <w:t xml:space="preserve"> is configured in a BWP</w:t>
      </w:r>
      <w:r w:rsidR="009E7C68">
        <w:rPr>
          <w:iCs/>
        </w:rPr>
        <w:t xml:space="preserve"> for other purpose, i.e. normal RA with different repetition numbers</w:t>
      </w:r>
      <w:r>
        <w:rPr>
          <w:iCs/>
        </w:rPr>
        <w:t>. Otherwise the UE may not be able to initiate any SI request</w:t>
      </w:r>
      <w:r w:rsidR="00343441">
        <w:rPr>
          <w:iCs/>
        </w:rPr>
        <w:t xml:space="preserve"> procedure</w:t>
      </w:r>
      <w:r>
        <w:rPr>
          <w:iCs/>
        </w:rPr>
        <w:t xml:space="preserve"> if the </w:t>
      </w:r>
      <w:r w:rsidRPr="003B0306">
        <w:rPr>
          <w:rFonts w:hint="eastAsia"/>
          <w:iCs/>
        </w:rPr>
        <w:t>RSRP</w:t>
      </w:r>
      <w:r>
        <w:rPr>
          <w:iCs/>
        </w:rPr>
        <w:t xml:space="preserve"> </w:t>
      </w:r>
      <w:r w:rsidRPr="003B0306">
        <w:rPr>
          <w:rFonts w:hint="eastAsia"/>
          <w:iCs/>
        </w:rPr>
        <w:t>is</w:t>
      </w:r>
      <w:r>
        <w:rPr>
          <w:iCs/>
        </w:rPr>
        <w:t xml:space="preserve"> </w:t>
      </w:r>
      <w:r w:rsidR="00343441">
        <w:rPr>
          <w:iCs/>
        </w:rPr>
        <w:t>above</w:t>
      </w:r>
      <w:r>
        <w:rPr>
          <w:iCs/>
        </w:rPr>
        <w:t xml:space="preserve"> </w:t>
      </w:r>
      <w:r w:rsidRPr="003541C3">
        <w:rPr>
          <w:i/>
          <w:iCs/>
        </w:rPr>
        <w:t>rsrp-ThresholdMsg1-RepetitionNum</w:t>
      </w:r>
      <w:r>
        <w:rPr>
          <w:i/>
          <w:iCs/>
        </w:rPr>
        <w:t>X</w:t>
      </w:r>
      <w:r w:rsidRPr="003B0306">
        <w:rPr>
          <w:rFonts w:hint="eastAsia"/>
          <w:iCs/>
        </w:rPr>
        <w:t>.</w:t>
      </w:r>
      <w:r w:rsidR="0077226F">
        <w:rPr>
          <w:iCs/>
        </w:rPr>
        <w:t xml:space="preserve"> </w:t>
      </w:r>
      <w:r w:rsidR="00043FA0">
        <w:rPr>
          <w:iCs/>
        </w:rPr>
        <w:t>Thus</w:t>
      </w:r>
      <w:r w:rsidR="0077226F">
        <w:rPr>
          <w:iCs/>
        </w:rPr>
        <w:t xml:space="preserve"> in this case UE should </w:t>
      </w:r>
      <w:r w:rsidR="0077226F">
        <w:rPr>
          <w:rFonts w:eastAsia="等线"/>
          <w:iCs/>
          <w:lang w:eastAsia="zh-CN"/>
        </w:rPr>
        <w:t>assume Msg1 repetition is applicable and does not need to check the RSRP for selecting the applicable repetition number for SI request</w:t>
      </w:r>
      <w:r w:rsidR="009E7C68">
        <w:rPr>
          <w:rFonts w:eastAsia="等线"/>
          <w:iCs/>
          <w:lang w:eastAsia="zh-CN"/>
        </w:rPr>
        <w:t>, similarly as normal RA</w:t>
      </w:r>
      <w:r w:rsidR="0077226F">
        <w:rPr>
          <w:rFonts w:eastAsia="等线"/>
          <w:iCs/>
          <w:lang w:eastAsia="zh-CN"/>
        </w:rPr>
        <w:t>.</w:t>
      </w:r>
    </w:p>
    <w:p w14:paraId="1D276977" w14:textId="5926D7EC" w:rsidR="007505F0" w:rsidRDefault="00AA6927" w:rsidP="004A6138">
      <w:pPr>
        <w:rPr>
          <w:rFonts w:eastAsia="等线"/>
          <w:iCs/>
          <w:lang w:eastAsia="zh-CN"/>
        </w:rPr>
      </w:pPr>
      <w:r>
        <w:rPr>
          <w:rFonts w:eastAsia="等线"/>
          <w:iCs/>
          <w:lang w:eastAsia="zh-CN"/>
        </w:rPr>
        <w:t xml:space="preserve">Otherwise </w:t>
      </w:r>
      <w:r w:rsidR="007505F0">
        <w:rPr>
          <w:rFonts w:eastAsia="等线"/>
          <w:iCs/>
          <w:lang w:eastAsia="zh-CN"/>
        </w:rPr>
        <w:t xml:space="preserve">RRC should clarify </w:t>
      </w:r>
      <w:r w:rsidR="007505F0">
        <w:rPr>
          <w:iCs/>
        </w:rPr>
        <w:t>SI request resource with repetition is present only when SI request resource without repetition is configured.</w:t>
      </w:r>
      <w:r>
        <w:rPr>
          <w:iCs/>
        </w:rPr>
        <w:t xml:space="preserve"> Such configuration restriction is bad for network.</w:t>
      </w:r>
    </w:p>
    <w:p w14:paraId="1B3198CC" w14:textId="77777777" w:rsidR="00962745" w:rsidRPr="00541429" w:rsidRDefault="00962745" w:rsidP="00962745">
      <w:pPr>
        <w:pStyle w:val="Proposal-HW"/>
        <w:rPr>
          <w:rFonts w:eastAsiaTheme="minorEastAsia"/>
          <w:iCs/>
        </w:rPr>
      </w:pPr>
      <w:r w:rsidRPr="00ED32F4">
        <w:t xml:space="preserve">Proposal </w:t>
      </w:r>
      <w:r>
        <w:t>1</w:t>
      </w:r>
      <w:r w:rsidRPr="00ED32F4">
        <w:t>:</w:t>
      </w:r>
      <w:r>
        <w:t xml:space="preserve"> </w:t>
      </w:r>
      <w:r>
        <w:rPr>
          <w:lang w:eastAsia="ko-KR"/>
        </w:rPr>
        <w:t xml:space="preserve">If </w:t>
      </w:r>
      <w:r w:rsidRPr="003541C3">
        <w:rPr>
          <w:iCs/>
          <w:lang w:eastAsia="ko-KR"/>
        </w:rPr>
        <w:t xml:space="preserve">the </w:t>
      </w:r>
      <w:r>
        <w:rPr>
          <w:iCs/>
          <w:lang w:eastAsia="ko-KR"/>
        </w:rPr>
        <w:t>MAC entity</w:t>
      </w:r>
      <w:r w:rsidRPr="003541C3">
        <w:rPr>
          <w:iCs/>
          <w:lang w:eastAsia="ko-KR"/>
        </w:rPr>
        <w:t xml:space="preserve"> </w:t>
      </w:r>
      <w:r>
        <w:rPr>
          <w:iCs/>
          <w:lang w:eastAsia="ko-KR"/>
        </w:rPr>
        <w:t>is configured with Random Access resources for SI request that is associated with one Msg1 repetition number only</w:t>
      </w:r>
      <w:r>
        <w:rPr>
          <w:iCs/>
        </w:rPr>
        <w:t xml:space="preserve">, the </w:t>
      </w:r>
      <w:r w:rsidRPr="003541C3">
        <w:rPr>
          <w:lang w:eastAsia="ko-KR"/>
        </w:rPr>
        <w:t xml:space="preserve">criteria to apply Msg1 repetition for SI request is considered met </w:t>
      </w:r>
      <w:r>
        <w:rPr>
          <w:lang w:eastAsia="ko-KR"/>
        </w:rPr>
        <w:t xml:space="preserve">without checking RSRP </w:t>
      </w:r>
      <w:r w:rsidRPr="003541C3">
        <w:rPr>
          <w:lang w:eastAsia="ko-KR"/>
        </w:rPr>
        <w:t xml:space="preserve">and </w:t>
      </w:r>
      <w:r>
        <w:rPr>
          <w:lang w:eastAsia="ko-KR"/>
        </w:rPr>
        <w:t xml:space="preserve">the associated Msg1 repetition </w:t>
      </w:r>
      <w:r w:rsidRPr="003541C3">
        <w:rPr>
          <w:lang w:eastAsia="ko-KR"/>
        </w:rPr>
        <w:t xml:space="preserve">number </w:t>
      </w:r>
      <w:r>
        <w:rPr>
          <w:lang w:eastAsia="ko-KR"/>
        </w:rPr>
        <w:t xml:space="preserve">is </w:t>
      </w:r>
      <w:r w:rsidRPr="003541C3">
        <w:rPr>
          <w:lang w:eastAsia="ko-KR"/>
        </w:rPr>
        <w:t>applicable</w:t>
      </w:r>
      <w:r>
        <w:t>.</w:t>
      </w:r>
    </w:p>
    <w:p w14:paraId="438B79E4" w14:textId="15AC898D" w:rsidR="00343441" w:rsidRPr="004C60F2" w:rsidRDefault="00343441" w:rsidP="00343441">
      <w:pPr>
        <w:pStyle w:val="2"/>
        <w:rPr>
          <w:rFonts w:eastAsia="宋体"/>
          <w:lang w:eastAsia="zh-CN"/>
        </w:rPr>
      </w:pPr>
      <w:r w:rsidRPr="004C60F2">
        <w:rPr>
          <w:rFonts w:eastAsia="宋体"/>
          <w:lang w:eastAsia="zh-CN"/>
        </w:rPr>
        <w:t>2.</w:t>
      </w:r>
      <w:r w:rsidR="00885878">
        <w:rPr>
          <w:rFonts w:eastAsia="宋体"/>
          <w:lang w:eastAsia="zh-CN"/>
        </w:rPr>
        <w:t>2</w:t>
      </w:r>
      <w:r w:rsidRPr="004C60F2">
        <w:rPr>
          <w:rFonts w:eastAsia="宋体"/>
          <w:lang w:eastAsia="zh-CN"/>
        </w:rPr>
        <w:tab/>
      </w:r>
      <w:r w:rsidR="00CF3278">
        <w:rPr>
          <w:rFonts w:eastAsia="宋体" w:hint="eastAsia"/>
          <w:lang w:eastAsia="zh-CN"/>
        </w:rPr>
        <w:t>(</w:t>
      </w:r>
      <w:r w:rsidR="00CF3278">
        <w:rPr>
          <w:rFonts w:eastAsia="宋体"/>
          <w:lang w:eastAsia="zh-CN"/>
        </w:rPr>
        <w:t>e)</w:t>
      </w:r>
      <w:r w:rsidR="00CF3278">
        <w:rPr>
          <w:rFonts w:eastAsia="宋体" w:hint="eastAsia"/>
          <w:lang w:eastAsia="zh-CN"/>
        </w:rPr>
        <w:t>RedCap</w:t>
      </w:r>
    </w:p>
    <w:p w14:paraId="549E6290" w14:textId="6ABE7306" w:rsidR="003B0306" w:rsidRDefault="007D5D6D" w:rsidP="004A6138">
      <w:pPr>
        <w:rPr>
          <w:rFonts w:eastAsia="等线"/>
          <w:lang w:eastAsia="zh-CN"/>
        </w:rPr>
      </w:pPr>
      <w:r>
        <w:rPr>
          <w:rFonts w:eastAsia="等线" w:hint="eastAsia"/>
          <w:lang w:eastAsia="zh-CN"/>
        </w:rPr>
        <w:t>B</w:t>
      </w:r>
      <w:r>
        <w:rPr>
          <w:rFonts w:eastAsia="等线"/>
          <w:lang w:eastAsia="zh-CN"/>
        </w:rPr>
        <w:t xml:space="preserve">ased on the MAC spec, </w:t>
      </w:r>
      <w:r w:rsidR="00AC72C4">
        <w:rPr>
          <w:rFonts w:eastAsia="等线"/>
          <w:lang w:eastAsia="zh-CN"/>
        </w:rPr>
        <w:t>for</w:t>
      </w:r>
      <w:r>
        <w:rPr>
          <w:rFonts w:eastAsia="等线"/>
          <w:lang w:eastAsia="zh-CN"/>
        </w:rPr>
        <w:t xml:space="preserve"> </w:t>
      </w:r>
      <w:r w:rsidRPr="003541C3">
        <w:rPr>
          <w:iCs/>
          <w:lang w:eastAsia="ko-KR"/>
        </w:rPr>
        <w:t>the</w:t>
      </w:r>
      <w:r w:rsidR="00AC72C4">
        <w:rPr>
          <w:iCs/>
          <w:lang w:eastAsia="ko-KR"/>
        </w:rPr>
        <w:t xml:space="preserve"> Msg1 repetition only</w:t>
      </w:r>
      <w:r w:rsidRPr="003541C3">
        <w:rPr>
          <w:iCs/>
          <w:lang w:eastAsia="ko-KR"/>
        </w:rPr>
        <w:t xml:space="preserve"> BWP</w:t>
      </w:r>
      <w:r w:rsidRPr="007D5D6D">
        <w:rPr>
          <w:iCs/>
          <w:lang w:eastAsia="ko-KR"/>
        </w:rPr>
        <w:t>, UE</w:t>
      </w:r>
      <w:r w:rsidR="00AC72C4">
        <w:rPr>
          <w:iCs/>
          <w:lang w:eastAsia="ko-KR"/>
        </w:rPr>
        <w:t xml:space="preserve"> always</w:t>
      </w:r>
      <w:r w:rsidRPr="007D5D6D">
        <w:rPr>
          <w:lang w:eastAsia="ko-KR"/>
        </w:rPr>
        <w:t xml:space="preserve"> </w:t>
      </w:r>
      <w:r w:rsidRPr="003541C3">
        <w:rPr>
          <w:lang w:eastAsia="ko-KR"/>
        </w:rPr>
        <w:t>assume Msg1 repetition is applicable for the current Random Access procedure</w:t>
      </w:r>
      <w:r w:rsidR="00AC72C4">
        <w:rPr>
          <w:lang w:eastAsia="ko-KR"/>
        </w:rPr>
        <w:t xml:space="preserve"> without RSRP checking and </w:t>
      </w:r>
      <w:r w:rsidR="00AC72C4" w:rsidRPr="003541C3">
        <w:rPr>
          <w:lang w:eastAsia="ko-KR"/>
        </w:rPr>
        <w:t>assume</w:t>
      </w:r>
      <w:r w:rsidR="00AC72C4">
        <w:rPr>
          <w:lang w:eastAsia="ko-KR"/>
        </w:rPr>
        <w:t>s</w:t>
      </w:r>
      <w:r w:rsidR="00AC72C4" w:rsidRPr="003541C3">
        <w:rPr>
          <w:lang w:eastAsia="ko-KR"/>
        </w:rPr>
        <w:t xml:space="preserve"> Msg1 repetition number applicable for the current Random Access procedure is the Msg1 repetition number that configured for this BWP</w:t>
      </w:r>
      <w:r w:rsidR="00AC72C4">
        <w:rPr>
          <w:iCs/>
        </w:rPr>
        <w:t xml:space="preserve"> if </w:t>
      </w:r>
      <w:r w:rsidR="00AC72C4" w:rsidRPr="003541C3">
        <w:rPr>
          <w:lang w:eastAsia="ko-KR"/>
        </w:rPr>
        <w:t xml:space="preserve">none of </w:t>
      </w:r>
      <w:r w:rsidR="00AC72C4" w:rsidRPr="003541C3">
        <w:rPr>
          <w:i/>
          <w:lang w:eastAsia="ko-KR"/>
        </w:rPr>
        <w:t>rsrp-ThresholdMsg1-RepetitionNumX</w:t>
      </w:r>
      <w:r w:rsidR="00AC72C4" w:rsidRPr="003541C3">
        <w:rPr>
          <w:lang w:eastAsia="ko-KR"/>
        </w:rPr>
        <w:t xml:space="preserve"> is configured</w:t>
      </w:r>
      <w:r>
        <w:rPr>
          <w:lang w:eastAsia="ko-KR"/>
        </w:rPr>
        <w:t xml:space="preserve"> as:</w:t>
      </w:r>
    </w:p>
    <w:tbl>
      <w:tblPr>
        <w:tblStyle w:val="af3"/>
        <w:tblW w:w="0" w:type="auto"/>
        <w:tblLook w:val="04A0" w:firstRow="1" w:lastRow="0" w:firstColumn="1" w:lastColumn="0" w:noHBand="0" w:noVBand="1"/>
      </w:tblPr>
      <w:tblGrid>
        <w:gridCol w:w="9631"/>
      </w:tblGrid>
      <w:tr w:rsidR="007D5D6D" w14:paraId="00DE2B97" w14:textId="77777777" w:rsidTr="007D5D6D">
        <w:tc>
          <w:tcPr>
            <w:tcW w:w="9631" w:type="dxa"/>
          </w:tcPr>
          <w:p w14:paraId="663B01F1" w14:textId="77777777" w:rsidR="007D5D6D" w:rsidRPr="003541C3" w:rsidRDefault="007D5D6D" w:rsidP="007D5D6D">
            <w:pPr>
              <w:pStyle w:val="B1"/>
              <w:rPr>
                <w:iCs/>
                <w:lang w:eastAsia="ko-KR"/>
              </w:rPr>
            </w:pPr>
            <w:r w:rsidRPr="003541C3">
              <w:rPr>
                <w:lang w:eastAsia="ko-KR"/>
              </w:rPr>
              <w:t>1&gt;</w:t>
            </w:r>
            <w:r w:rsidRPr="003541C3">
              <w:rPr>
                <w:lang w:eastAsia="ko-KR"/>
              </w:rPr>
              <w:tab/>
              <w:t>else if</w:t>
            </w:r>
            <w:r w:rsidRPr="003541C3">
              <w:rPr>
                <w:i/>
                <w:iCs/>
                <w:lang w:eastAsia="ko-KR"/>
              </w:rPr>
              <w:t xml:space="preserve"> </w:t>
            </w:r>
            <w:r w:rsidRPr="003541C3">
              <w:rPr>
                <w:iCs/>
                <w:lang w:eastAsia="ko-KR"/>
              </w:rPr>
              <w:t xml:space="preserve">the BWP selected for Random Access procedure is configured only with Random Access resources with </w:t>
            </w:r>
            <w:r w:rsidRPr="003541C3">
              <w:rPr>
                <w:i/>
                <w:iCs/>
                <w:lang w:eastAsia="ko-KR"/>
              </w:rPr>
              <w:t>msg1-Repetitions</w:t>
            </w:r>
            <w:r w:rsidRPr="003541C3">
              <w:rPr>
                <w:iCs/>
                <w:lang w:eastAsia="ko-KR"/>
              </w:rPr>
              <w:t xml:space="preserve"> set to </w:t>
            </w:r>
            <w:r w:rsidRPr="003541C3">
              <w:rPr>
                <w:i/>
                <w:iCs/>
                <w:lang w:eastAsia="ko-KR"/>
              </w:rPr>
              <w:t>true</w:t>
            </w:r>
            <w:r w:rsidRPr="003541C3">
              <w:rPr>
                <w:iCs/>
                <w:lang w:eastAsia="ko-KR"/>
              </w:rPr>
              <w:t>:</w:t>
            </w:r>
          </w:p>
          <w:p w14:paraId="00C65C56" w14:textId="77777777" w:rsidR="007D5D6D" w:rsidRPr="003541C3" w:rsidRDefault="007D5D6D" w:rsidP="007D5D6D">
            <w:pPr>
              <w:pStyle w:val="B2"/>
              <w:rPr>
                <w:lang w:eastAsia="ko-KR"/>
              </w:rPr>
            </w:pPr>
            <w:r w:rsidRPr="003541C3">
              <w:rPr>
                <w:lang w:eastAsia="ko-KR"/>
              </w:rPr>
              <w:t>2&gt;</w:t>
            </w:r>
            <w:r w:rsidRPr="003541C3">
              <w:rPr>
                <w:lang w:eastAsia="ko-KR"/>
              </w:rPr>
              <w:tab/>
              <w:t>assume Msg1 repetition is applicable for the current Random Access procedure;</w:t>
            </w:r>
          </w:p>
          <w:p w14:paraId="54D10FC1" w14:textId="77777777" w:rsidR="007D5D6D" w:rsidRPr="003541C3" w:rsidRDefault="007D5D6D" w:rsidP="007D5D6D">
            <w:pPr>
              <w:pStyle w:val="B2"/>
              <w:rPr>
                <w:lang w:eastAsia="ko-KR"/>
              </w:rPr>
            </w:pPr>
            <w:r w:rsidRPr="003541C3">
              <w:rPr>
                <w:lang w:eastAsia="ko-KR"/>
              </w:rPr>
              <w:t>2&gt;</w:t>
            </w:r>
            <w:r w:rsidRPr="003541C3">
              <w:rPr>
                <w:lang w:eastAsia="ko-KR"/>
              </w:rPr>
              <w:tab/>
              <w:t xml:space="preserve">if at least one of </w:t>
            </w:r>
            <w:r w:rsidRPr="003541C3">
              <w:rPr>
                <w:i/>
                <w:lang w:eastAsia="ko-KR"/>
              </w:rPr>
              <w:t>rsrp-ThresholdMsg1-RepetitionNumX</w:t>
            </w:r>
            <w:r w:rsidRPr="003541C3">
              <w:rPr>
                <w:lang w:eastAsia="ko-KR"/>
              </w:rPr>
              <w:t xml:space="preserve"> is configured:</w:t>
            </w:r>
          </w:p>
          <w:p w14:paraId="73564803" w14:textId="77777777" w:rsidR="007D5D6D" w:rsidRPr="003541C3" w:rsidRDefault="007D5D6D" w:rsidP="007D5D6D">
            <w:pPr>
              <w:pStyle w:val="B3"/>
              <w:rPr>
                <w:lang w:eastAsia="ko-KR"/>
              </w:rPr>
            </w:pPr>
            <w:r w:rsidRPr="003541C3">
              <w:rPr>
                <w:lang w:eastAsia="ko-KR"/>
              </w:rPr>
              <w:t>3&gt;</w:t>
            </w:r>
            <w:r w:rsidRPr="003541C3">
              <w:rPr>
                <w:lang w:eastAsia="ko-KR"/>
              </w:rPr>
              <w:tab/>
              <w:t xml:space="preserve">if </w:t>
            </w:r>
            <w:r w:rsidRPr="003541C3">
              <w:rPr>
                <w:i/>
                <w:iCs/>
              </w:rPr>
              <w:t>rsrp-ThresholdMsg1-RepetitionNum8</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rsrp-ThresholdMsg1-RepetitionNum8</w:t>
            </w:r>
            <w:r w:rsidRPr="003541C3">
              <w:rPr>
                <w:iCs/>
              </w:rPr>
              <w:t>;</w:t>
            </w:r>
          </w:p>
          <w:p w14:paraId="50158BC8" w14:textId="77777777" w:rsidR="007D5D6D" w:rsidRPr="003541C3" w:rsidRDefault="007D5D6D" w:rsidP="007D5D6D">
            <w:pPr>
              <w:pStyle w:val="B4"/>
              <w:rPr>
                <w:lang w:eastAsia="ko-KR"/>
              </w:rPr>
            </w:pPr>
            <w:r w:rsidRPr="003541C3">
              <w:rPr>
                <w:lang w:eastAsia="ko-KR"/>
              </w:rPr>
              <w:lastRenderedPageBreak/>
              <w:t>4&gt;</w:t>
            </w:r>
            <w:r w:rsidRPr="003541C3">
              <w:rPr>
                <w:lang w:eastAsia="ko-KR"/>
              </w:rPr>
              <w:tab/>
              <w:t>assume Msg1 repetition number applicable for the current Random Access procedure includes 8.</w:t>
            </w:r>
          </w:p>
          <w:p w14:paraId="65A058B0" w14:textId="77777777" w:rsidR="007D5D6D" w:rsidRPr="003541C3" w:rsidRDefault="007D5D6D" w:rsidP="007D5D6D">
            <w:pPr>
              <w:pStyle w:val="B3"/>
              <w:rPr>
                <w:lang w:eastAsia="ko-KR"/>
              </w:rPr>
            </w:pPr>
            <w:r w:rsidRPr="003541C3">
              <w:rPr>
                <w:lang w:eastAsia="ko-KR"/>
              </w:rPr>
              <w:t>3&gt;</w:t>
            </w:r>
            <w:r w:rsidRPr="003541C3">
              <w:rPr>
                <w:lang w:eastAsia="ko-KR"/>
              </w:rPr>
              <w:tab/>
              <w:t xml:space="preserve">if </w:t>
            </w:r>
            <w:r w:rsidRPr="003541C3">
              <w:rPr>
                <w:i/>
                <w:iCs/>
              </w:rPr>
              <w:t>rsrp-ThresholdMsg1-RepetitionNum4</w:t>
            </w:r>
            <w:r w:rsidRPr="003541C3">
              <w:rPr>
                <w:lang w:eastAsia="ko-KR"/>
              </w:rPr>
              <w:t xml:space="preserve"> is configured and the RSRP of the downlink pathloss reference is less than </w:t>
            </w:r>
            <w:r w:rsidRPr="003541C3">
              <w:rPr>
                <w:i/>
                <w:iCs/>
              </w:rPr>
              <w:t>rsrp-ThresholdMsg1-RepetitionNum4</w:t>
            </w:r>
            <w:r w:rsidRPr="003541C3">
              <w:rPr>
                <w:lang w:eastAsia="ko-KR"/>
              </w:rPr>
              <w:t>:</w:t>
            </w:r>
          </w:p>
          <w:p w14:paraId="53773A64" w14:textId="77777777" w:rsidR="007D5D6D" w:rsidRPr="003541C3" w:rsidRDefault="007D5D6D" w:rsidP="007D5D6D">
            <w:pPr>
              <w:pStyle w:val="B4"/>
              <w:rPr>
                <w:lang w:eastAsia="ko-KR"/>
              </w:rPr>
            </w:pPr>
            <w:r w:rsidRPr="003541C3">
              <w:rPr>
                <w:lang w:eastAsia="ko-KR"/>
              </w:rPr>
              <w:t>4&gt;</w:t>
            </w:r>
            <w:r w:rsidRPr="003541C3">
              <w:rPr>
                <w:lang w:eastAsia="ko-KR"/>
              </w:rPr>
              <w:tab/>
              <w:t>assume Msg1 repetition number applicable for the current Random Access procedure includes 4.</w:t>
            </w:r>
          </w:p>
          <w:p w14:paraId="20080218" w14:textId="77777777" w:rsidR="007D5D6D" w:rsidRPr="003541C3" w:rsidRDefault="007D5D6D" w:rsidP="007D5D6D">
            <w:pPr>
              <w:pStyle w:val="B3"/>
              <w:rPr>
                <w:lang w:eastAsia="ko-KR"/>
              </w:rPr>
            </w:pPr>
            <w:r w:rsidRPr="003541C3">
              <w:rPr>
                <w:lang w:eastAsia="ko-KR"/>
              </w:rPr>
              <w:t>3&gt;</w:t>
            </w:r>
            <w:r w:rsidRPr="003541C3">
              <w:rPr>
                <w:lang w:eastAsia="ko-KR"/>
              </w:rPr>
              <w:tab/>
              <w:t xml:space="preserve">if </w:t>
            </w:r>
            <w:r w:rsidRPr="003541C3">
              <w:rPr>
                <w:i/>
                <w:iCs/>
              </w:rPr>
              <w:t>rsrp-ThresholdMsg1-RepetitionNum2</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rsrp-ThresholdMsg1-RepetitionNum2</w:t>
            </w:r>
            <w:r w:rsidRPr="003541C3">
              <w:rPr>
                <w:iCs/>
              </w:rPr>
              <w:t>:</w:t>
            </w:r>
          </w:p>
          <w:p w14:paraId="6E451E8B" w14:textId="77777777" w:rsidR="007D5D6D" w:rsidRPr="003541C3" w:rsidRDefault="007D5D6D" w:rsidP="007D5D6D">
            <w:pPr>
              <w:pStyle w:val="B4"/>
              <w:rPr>
                <w:lang w:eastAsia="ko-KR"/>
              </w:rPr>
            </w:pPr>
            <w:r w:rsidRPr="003541C3">
              <w:rPr>
                <w:lang w:eastAsia="ko-KR"/>
              </w:rPr>
              <w:t>4&gt;</w:t>
            </w:r>
            <w:r w:rsidRPr="003541C3">
              <w:rPr>
                <w:lang w:eastAsia="ko-KR"/>
              </w:rPr>
              <w:tab/>
              <w:t>assume Msg1 repetition number applicable for the current Random Access procedure includes 2.</w:t>
            </w:r>
          </w:p>
          <w:p w14:paraId="6CB1B3CD" w14:textId="77777777" w:rsidR="007D5D6D" w:rsidRPr="003541C3" w:rsidRDefault="007D5D6D" w:rsidP="007D5D6D">
            <w:pPr>
              <w:pStyle w:val="B3"/>
              <w:rPr>
                <w:lang w:eastAsia="ko-KR"/>
              </w:rPr>
            </w:pPr>
            <w:r w:rsidRPr="003541C3">
              <w:rPr>
                <w:lang w:eastAsia="ko-KR"/>
              </w:rPr>
              <w:t>3&gt;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lang w:eastAsia="ko-KR"/>
              </w:rPr>
              <w:t>:</w:t>
            </w:r>
          </w:p>
          <w:p w14:paraId="784BC2AB" w14:textId="77777777" w:rsidR="007D5D6D" w:rsidRPr="003541C3" w:rsidRDefault="007D5D6D" w:rsidP="007D5D6D">
            <w:pPr>
              <w:pStyle w:val="B4"/>
              <w:rPr>
                <w:lang w:eastAsia="ko-KR"/>
              </w:rPr>
            </w:pPr>
            <w:r w:rsidRPr="003541C3">
              <w:rPr>
                <w:lang w:eastAsia="ko-KR"/>
              </w:rPr>
              <w:t>4&gt;</w:t>
            </w:r>
            <w:r w:rsidRPr="003541C3">
              <w:rPr>
                <w:lang w:eastAsia="ko-KR"/>
              </w:rPr>
              <w:tab/>
              <w:t>assume Msg1 repetition number applicable for the current Random Access procedure is the lowest Msg1 repetition number configured for this BWP.</w:t>
            </w:r>
          </w:p>
          <w:p w14:paraId="0D781C6D" w14:textId="77777777" w:rsidR="007D5D6D" w:rsidRPr="003541C3" w:rsidRDefault="007D5D6D" w:rsidP="007D5D6D">
            <w:pPr>
              <w:pStyle w:val="B2"/>
              <w:rPr>
                <w:lang w:eastAsia="ko-KR"/>
              </w:rPr>
            </w:pPr>
            <w:r w:rsidRPr="003541C3">
              <w:rPr>
                <w:lang w:eastAsia="ko-KR"/>
              </w:rPr>
              <w:t>2&gt;</w:t>
            </w:r>
            <w:r w:rsidRPr="003541C3">
              <w:rPr>
                <w:lang w:eastAsia="ko-KR"/>
              </w:rPr>
              <w:tab/>
              <w:t xml:space="preserve">else (none of </w:t>
            </w:r>
            <w:r w:rsidRPr="003541C3">
              <w:rPr>
                <w:i/>
                <w:lang w:eastAsia="ko-KR"/>
              </w:rPr>
              <w:t>rsrp-ThresholdMsg1-RepetitionNumX</w:t>
            </w:r>
            <w:r w:rsidRPr="003541C3">
              <w:rPr>
                <w:lang w:eastAsia="ko-KR"/>
              </w:rPr>
              <w:t xml:space="preserve"> is configured):</w:t>
            </w:r>
          </w:p>
          <w:p w14:paraId="2C923A95" w14:textId="6733F3D9" w:rsidR="007D5D6D" w:rsidRPr="007D5D6D" w:rsidRDefault="007D5D6D" w:rsidP="007D5D6D">
            <w:pPr>
              <w:pStyle w:val="B3"/>
              <w:rPr>
                <w:rFonts w:eastAsia="等线"/>
                <w:lang w:eastAsia="zh-CN"/>
              </w:rPr>
            </w:pPr>
            <w:r w:rsidRPr="003541C3">
              <w:rPr>
                <w:lang w:eastAsia="ko-KR"/>
              </w:rPr>
              <w:t>3&gt;</w:t>
            </w:r>
            <w:r w:rsidRPr="003541C3">
              <w:rPr>
                <w:lang w:eastAsia="ko-KR"/>
              </w:rPr>
              <w:tab/>
              <w:t>assume Msg1 repetition number applicable for the current Random Access procedure is the Msg1 repetition number that configured for this BWP</w:t>
            </w:r>
            <w:r w:rsidRPr="003541C3">
              <w:rPr>
                <w:iCs/>
              </w:rPr>
              <w:t>.</w:t>
            </w:r>
          </w:p>
        </w:tc>
      </w:tr>
    </w:tbl>
    <w:p w14:paraId="26A86A0F" w14:textId="6227069A" w:rsidR="008C42F6" w:rsidRDefault="008C42F6" w:rsidP="004A6138">
      <w:pPr>
        <w:rPr>
          <w:rFonts w:eastAsia="等线"/>
          <w:lang w:eastAsia="zh-CN"/>
        </w:rPr>
      </w:pPr>
      <w:r>
        <w:rPr>
          <w:rFonts w:eastAsia="等线" w:hint="eastAsia"/>
          <w:lang w:eastAsia="zh-CN"/>
        </w:rPr>
        <w:lastRenderedPageBreak/>
        <w:t>H</w:t>
      </w:r>
      <w:r>
        <w:rPr>
          <w:rFonts w:eastAsia="等线"/>
          <w:lang w:eastAsia="zh-CN"/>
        </w:rPr>
        <w:t>owever, it is noted that the current procedure is executed under the condition that “</w:t>
      </w:r>
      <w:r w:rsidRPr="008C42F6">
        <w:rPr>
          <w:rFonts w:eastAsia="等线"/>
          <w:lang w:eastAsia="zh-CN"/>
        </w:rPr>
        <w:t xml:space="preserve">else if the BWP selected for Random Access procedure is configured </w:t>
      </w:r>
      <w:r w:rsidRPr="008C42F6">
        <w:rPr>
          <w:rFonts w:eastAsia="等线"/>
          <w:highlight w:val="yellow"/>
          <w:lang w:eastAsia="zh-CN"/>
        </w:rPr>
        <w:t>ONLY</w:t>
      </w:r>
      <w:r w:rsidRPr="008C42F6">
        <w:rPr>
          <w:rFonts w:eastAsia="等线"/>
          <w:lang w:eastAsia="zh-CN"/>
        </w:rPr>
        <w:t xml:space="preserve"> with Random Access resources with</w:t>
      </w:r>
      <w:r w:rsidRPr="008C42F6">
        <w:rPr>
          <w:rFonts w:eastAsia="等线"/>
          <w:i/>
          <w:lang w:eastAsia="zh-CN"/>
        </w:rPr>
        <w:t xml:space="preserve"> msg1-Repetitions </w:t>
      </w:r>
      <w:r w:rsidRPr="008C42F6">
        <w:rPr>
          <w:rFonts w:eastAsia="等线"/>
          <w:lang w:eastAsia="zh-CN"/>
        </w:rPr>
        <w:t xml:space="preserve">set to </w:t>
      </w:r>
      <w:r w:rsidRPr="008C42F6">
        <w:rPr>
          <w:rFonts w:eastAsia="等线"/>
          <w:i/>
          <w:lang w:eastAsia="zh-CN"/>
        </w:rPr>
        <w:t>true</w:t>
      </w:r>
      <w:r w:rsidRPr="008C42F6">
        <w:rPr>
          <w:rFonts w:eastAsia="等线"/>
          <w:lang w:eastAsia="zh-CN"/>
        </w:rPr>
        <w:t>:</w:t>
      </w:r>
      <w:r>
        <w:rPr>
          <w:rFonts w:eastAsia="等线"/>
          <w:lang w:eastAsia="zh-CN"/>
        </w:rPr>
        <w:t>” Therefore, for other cases where the feature of Msg1 repetition and other features (e.g. (e)RedCap) are configured together, it is unclear about the UE procedure of checking whether the Msg1 repetition number is applicable or not, since the condition of “</w:t>
      </w:r>
      <w:r w:rsidRPr="008C42F6">
        <w:rPr>
          <w:rFonts w:eastAsia="等线"/>
          <w:highlight w:val="yellow"/>
          <w:lang w:eastAsia="zh-CN"/>
        </w:rPr>
        <w:t>ONLY</w:t>
      </w:r>
      <w:r>
        <w:rPr>
          <w:rFonts w:eastAsia="等线"/>
          <w:lang w:eastAsia="zh-CN"/>
        </w:rPr>
        <w:t>”</w:t>
      </w:r>
      <w:r w:rsidR="000874B7">
        <w:rPr>
          <w:rFonts w:eastAsia="等线"/>
          <w:lang w:eastAsia="zh-CN"/>
        </w:rPr>
        <w:t xml:space="preserve"> is no longer met, and hence these cases should be added to the current procedure.</w:t>
      </w:r>
    </w:p>
    <w:p w14:paraId="37538C47" w14:textId="58A7FA1B" w:rsidR="000874B7" w:rsidRDefault="001A0AE7" w:rsidP="000874B7">
      <w:pPr>
        <w:pStyle w:val="Proposal-HW"/>
      </w:pPr>
      <w:r w:rsidRPr="00ED32F4">
        <w:t xml:space="preserve">Proposal </w:t>
      </w:r>
      <w:r w:rsidR="00F07405">
        <w:t>2</w:t>
      </w:r>
      <w:r w:rsidRPr="00ED32F4">
        <w:t>:</w:t>
      </w:r>
      <w:r>
        <w:t xml:space="preserve"> </w:t>
      </w:r>
      <w:r w:rsidR="000E44C2">
        <w:t>I</w:t>
      </w:r>
      <w:r w:rsidR="000874B7" w:rsidRPr="000874B7">
        <w:t xml:space="preserve">f </w:t>
      </w:r>
      <w:r w:rsidR="005F355F">
        <w:t>(e)</w:t>
      </w:r>
      <w:r w:rsidR="000874B7" w:rsidRPr="000874B7">
        <w:t xml:space="preserve">Redcap is applicable for the current Random Access procedure and the BWP selected for Random Access procedure is configured only with Random Access resources with </w:t>
      </w:r>
      <w:r w:rsidR="00F5704B" w:rsidRPr="00F5704B">
        <w:rPr>
          <w:i/>
        </w:rPr>
        <w:t>(e)</w:t>
      </w:r>
      <w:r w:rsidR="000874B7" w:rsidRPr="000004C0">
        <w:rPr>
          <w:i/>
        </w:rPr>
        <w:t xml:space="preserve">RedCap </w:t>
      </w:r>
      <w:r w:rsidR="000874B7" w:rsidRPr="000874B7">
        <w:t xml:space="preserve">indication and </w:t>
      </w:r>
      <w:r w:rsidR="000874B7" w:rsidRPr="000004C0">
        <w:rPr>
          <w:i/>
        </w:rPr>
        <w:t>msg1-Repetitions</w:t>
      </w:r>
      <w:r w:rsidR="000004C0">
        <w:t xml:space="preserve"> set to true, the MAC entity </w:t>
      </w:r>
      <w:r w:rsidR="000A7A15">
        <w:t xml:space="preserve">shall </w:t>
      </w:r>
      <w:bookmarkStart w:id="4" w:name="_GoBack"/>
      <w:bookmarkEnd w:id="4"/>
      <w:r w:rsidR="000004C0" w:rsidRPr="000004C0">
        <w:t xml:space="preserve">assume </w:t>
      </w:r>
      <w:r w:rsidR="000004C0" w:rsidRPr="0028558E">
        <w:t xml:space="preserve">Msg1 repetition </w:t>
      </w:r>
      <w:r w:rsidR="000004C0" w:rsidRPr="000004C0">
        <w:t xml:space="preserve">is applicable for the </w:t>
      </w:r>
      <w:r w:rsidR="000004C0">
        <w:t>current Random Access procedure.</w:t>
      </w:r>
    </w:p>
    <w:p w14:paraId="085EB0C8" w14:textId="1BB0D53B" w:rsidR="00CF3278" w:rsidRPr="004C60F2" w:rsidRDefault="00CF3278" w:rsidP="000874B7">
      <w:pPr>
        <w:pStyle w:val="2"/>
        <w:rPr>
          <w:rFonts w:eastAsia="宋体"/>
          <w:lang w:eastAsia="zh-CN"/>
        </w:rPr>
      </w:pPr>
      <w:r w:rsidRPr="004C60F2">
        <w:rPr>
          <w:rFonts w:eastAsia="宋体"/>
          <w:lang w:eastAsia="zh-CN"/>
        </w:rPr>
        <w:t>2.</w:t>
      </w:r>
      <w:r w:rsidR="00885878">
        <w:rPr>
          <w:rFonts w:eastAsia="宋体"/>
          <w:lang w:eastAsia="zh-CN"/>
        </w:rPr>
        <w:t>3</w:t>
      </w:r>
      <w:r w:rsidRPr="004C60F2">
        <w:rPr>
          <w:rFonts w:eastAsia="宋体"/>
          <w:lang w:eastAsia="zh-CN"/>
        </w:rPr>
        <w:tab/>
      </w:r>
      <w:r>
        <w:rPr>
          <w:rFonts w:eastAsia="宋体"/>
          <w:lang w:eastAsia="zh-CN"/>
        </w:rPr>
        <w:t xml:space="preserve">MASK index </w:t>
      </w:r>
    </w:p>
    <w:p w14:paraId="2C05995E" w14:textId="211B9548" w:rsidR="003F1089" w:rsidRDefault="00C42CFD" w:rsidP="00C42CFD">
      <w:pPr>
        <w:rPr>
          <w:rFonts w:eastAsia="等线"/>
          <w:lang w:eastAsia="zh-CN"/>
        </w:rPr>
      </w:pPr>
      <w:r>
        <w:rPr>
          <w:rFonts w:eastAsia="等线"/>
          <w:lang w:eastAsia="zh-CN"/>
        </w:rPr>
        <w:t>A</w:t>
      </w:r>
      <w:r>
        <w:rPr>
          <w:rFonts w:eastAsia="等线" w:hint="eastAsia"/>
          <w:lang w:eastAsia="zh-CN"/>
        </w:rPr>
        <w:t>t</w:t>
      </w:r>
      <w:r>
        <w:rPr>
          <w:rFonts w:eastAsia="等线"/>
          <w:lang w:eastAsia="zh-CN"/>
        </w:rPr>
        <w:t xml:space="preserve"> </w:t>
      </w:r>
      <w:r>
        <w:rPr>
          <w:rFonts w:eastAsia="等线" w:hint="eastAsia"/>
          <w:lang w:eastAsia="zh-CN"/>
        </w:rPr>
        <w:t>last</w:t>
      </w:r>
      <w:r>
        <w:rPr>
          <w:rFonts w:eastAsia="等线"/>
          <w:lang w:eastAsia="zh-CN"/>
        </w:rPr>
        <w:t xml:space="preserve"> </w:t>
      </w:r>
      <w:r w:rsidR="001A6992">
        <w:rPr>
          <w:rFonts w:eastAsia="等线"/>
          <w:lang w:eastAsia="zh-CN"/>
        </w:rPr>
        <w:t xml:space="preserve">RAN2 </w:t>
      </w:r>
      <w:r>
        <w:rPr>
          <w:rFonts w:eastAsia="等线" w:hint="eastAsia"/>
          <w:lang w:eastAsia="zh-CN"/>
        </w:rPr>
        <w:t>meeting</w:t>
      </w:r>
      <w:r>
        <w:rPr>
          <w:rFonts w:eastAsia="等线"/>
          <w:lang w:eastAsia="zh-CN"/>
        </w:rPr>
        <w:t xml:space="preserve">, </w:t>
      </w:r>
      <w:r w:rsidR="001A6992">
        <w:rPr>
          <w:rFonts w:eastAsia="等线"/>
          <w:lang w:eastAsia="zh-CN"/>
        </w:rPr>
        <w:t xml:space="preserve">this issue </w:t>
      </w:r>
      <w:r w:rsidR="00193C52">
        <w:rPr>
          <w:rFonts w:eastAsia="等线"/>
          <w:lang w:eastAsia="zh-CN"/>
        </w:rPr>
        <w:t>has</w:t>
      </w:r>
      <w:r w:rsidR="001A6992">
        <w:rPr>
          <w:rFonts w:eastAsia="等线"/>
          <w:lang w:eastAsia="zh-CN"/>
        </w:rPr>
        <w:t xml:space="preserve"> been discussed and company view are not converged </w:t>
      </w:r>
      <w:r w:rsidR="00193C52">
        <w:rPr>
          <w:rFonts w:eastAsia="等线"/>
          <w:lang w:eastAsia="zh-CN"/>
        </w:rPr>
        <w:t xml:space="preserve">on the solutions since the proposed solution is same </w:t>
      </w:r>
      <w:r w:rsidR="001A6992">
        <w:rPr>
          <w:rFonts w:eastAsia="等线"/>
          <w:lang w:eastAsia="zh-CN"/>
        </w:rPr>
        <w:t xml:space="preserve">as </w:t>
      </w:r>
      <w:r w:rsidR="00193C52">
        <w:rPr>
          <w:rFonts w:eastAsia="等线"/>
          <w:lang w:eastAsia="zh-CN"/>
        </w:rPr>
        <w:t xml:space="preserve">the one discussed in </w:t>
      </w:r>
      <w:r w:rsidR="001A6992">
        <w:rPr>
          <w:rFonts w:eastAsia="等线"/>
          <w:lang w:eastAsia="zh-CN"/>
        </w:rPr>
        <w:t>RAN1</w:t>
      </w:r>
      <w:r w:rsidR="00A83C9D">
        <w:rPr>
          <w:rFonts w:eastAsia="等线"/>
          <w:lang w:eastAsia="zh-CN"/>
        </w:rPr>
        <w:t xml:space="preserve"> [</w:t>
      </w:r>
      <w:r w:rsidR="00A83C9D" w:rsidRPr="00A83C9D">
        <w:rPr>
          <w:rFonts w:eastAsia="等线"/>
          <w:lang w:eastAsia="zh-CN"/>
        </w:rPr>
        <w:t>R1-2401553</w:t>
      </w:r>
      <w:r w:rsidR="00A83C9D">
        <w:rPr>
          <w:rFonts w:eastAsia="等线"/>
          <w:lang w:eastAsia="zh-CN"/>
        </w:rPr>
        <w:t>]</w:t>
      </w:r>
      <w:r w:rsidR="00193C52">
        <w:rPr>
          <w:rFonts w:eastAsia="等线"/>
          <w:lang w:eastAsia="zh-CN"/>
        </w:rPr>
        <w:t xml:space="preserve">. </w:t>
      </w:r>
    </w:p>
    <w:tbl>
      <w:tblPr>
        <w:tblStyle w:val="af3"/>
        <w:tblW w:w="0" w:type="auto"/>
        <w:tblLook w:val="04A0" w:firstRow="1" w:lastRow="0" w:firstColumn="1" w:lastColumn="0" w:noHBand="0" w:noVBand="1"/>
      </w:tblPr>
      <w:tblGrid>
        <w:gridCol w:w="9631"/>
      </w:tblGrid>
      <w:tr w:rsidR="003F1089" w14:paraId="2CD5CB95" w14:textId="77777777" w:rsidTr="003F1089">
        <w:tc>
          <w:tcPr>
            <w:tcW w:w="9631" w:type="dxa"/>
          </w:tcPr>
          <w:p w14:paraId="23D8A6DB" w14:textId="77777777" w:rsidR="00476E1D" w:rsidRDefault="00476E1D" w:rsidP="00476E1D">
            <w:pPr>
              <w:pStyle w:val="af2"/>
              <w:numPr>
                <w:ilvl w:val="0"/>
                <w:numId w:val="28"/>
              </w:numPr>
              <w:overflowPunct/>
              <w:snapToGrid w:val="0"/>
              <w:spacing w:after="120" w:line="254" w:lineRule="auto"/>
              <w:ind w:firstLineChars="0"/>
              <w:jc w:val="both"/>
              <w:textAlignment w:val="auto"/>
              <w:rPr>
                <w:sz w:val="21"/>
                <w:szCs w:val="21"/>
              </w:rPr>
            </w:pPr>
            <w:r>
              <w:rPr>
                <w:b/>
                <w:bCs/>
                <w:sz w:val="21"/>
                <w:szCs w:val="21"/>
              </w:rPr>
              <w:t xml:space="preserve">Option 1: </w:t>
            </w:r>
            <w:r>
              <w:rPr>
                <w:sz w:val="21"/>
                <w:szCs w:val="21"/>
              </w:rPr>
              <w:t>UE applies PRACH mask prior to RO group determination. RO group is determined based on the ROs indicated by the PRACH mask index.</w:t>
            </w:r>
          </w:p>
          <w:p w14:paraId="4985F1AE" w14:textId="77777777" w:rsidR="00476E1D" w:rsidRDefault="00476E1D" w:rsidP="00476E1D">
            <w:pPr>
              <w:pStyle w:val="af2"/>
              <w:spacing w:line="254" w:lineRule="auto"/>
              <w:ind w:left="440" w:firstLineChars="0" w:firstLine="0"/>
              <w:rPr>
                <w:sz w:val="21"/>
                <w:szCs w:val="21"/>
                <w:lang w:eastAsia="zh-CN"/>
              </w:rPr>
            </w:pPr>
            <w:r>
              <w:rPr>
                <w:b/>
                <w:bCs/>
                <w:sz w:val="21"/>
                <w:szCs w:val="21"/>
                <w:highlight w:val="cyan"/>
                <w:lang w:eastAsia="zh-CN"/>
              </w:rPr>
              <w:t>Support (8)</w:t>
            </w:r>
            <w:r>
              <w:rPr>
                <w:sz w:val="21"/>
                <w:szCs w:val="21"/>
                <w:highlight w:val="cyan"/>
              </w:rPr>
              <w:t xml:space="preserve">: Huawei, HiSilicon, vivo, </w:t>
            </w:r>
            <w:r>
              <w:rPr>
                <w:sz w:val="21"/>
                <w:szCs w:val="21"/>
                <w:highlight w:val="cyan"/>
                <w:lang w:eastAsia="zh-CN"/>
              </w:rPr>
              <w:t>CATT,</w:t>
            </w:r>
            <w:r>
              <w:rPr>
                <w:sz w:val="21"/>
                <w:szCs w:val="21"/>
                <w:highlight w:val="cyan"/>
              </w:rPr>
              <w:t xml:space="preserve"> </w:t>
            </w:r>
            <w:r>
              <w:rPr>
                <w:sz w:val="21"/>
                <w:szCs w:val="21"/>
                <w:highlight w:val="cyan"/>
                <w:lang w:eastAsia="zh-CN"/>
              </w:rPr>
              <w:t xml:space="preserve">OPPO, </w:t>
            </w:r>
            <w:r>
              <w:rPr>
                <w:sz w:val="21"/>
                <w:szCs w:val="21"/>
                <w:highlight w:val="cyan"/>
              </w:rPr>
              <w:t>Panasonic</w:t>
            </w:r>
            <w:r>
              <w:rPr>
                <w:sz w:val="21"/>
                <w:szCs w:val="21"/>
                <w:highlight w:val="cyan"/>
                <w:lang w:eastAsia="zh-CN"/>
              </w:rPr>
              <w:t>,</w:t>
            </w:r>
            <w:r>
              <w:rPr>
                <w:sz w:val="21"/>
                <w:szCs w:val="21"/>
                <w:highlight w:val="cyan"/>
              </w:rPr>
              <w:t xml:space="preserve"> </w:t>
            </w:r>
            <w:r>
              <w:rPr>
                <w:sz w:val="21"/>
                <w:szCs w:val="21"/>
                <w:highlight w:val="cyan"/>
                <w:lang w:eastAsia="zh-CN"/>
              </w:rPr>
              <w:t>Ericsson, NTT DOCOMO</w:t>
            </w:r>
          </w:p>
          <w:p w14:paraId="32957D0C" w14:textId="77777777" w:rsidR="00476E1D" w:rsidRDefault="00476E1D" w:rsidP="00476E1D">
            <w:pPr>
              <w:pStyle w:val="af2"/>
              <w:numPr>
                <w:ilvl w:val="0"/>
                <w:numId w:val="28"/>
              </w:numPr>
              <w:overflowPunct/>
              <w:snapToGrid w:val="0"/>
              <w:spacing w:after="120" w:line="254" w:lineRule="auto"/>
              <w:ind w:firstLineChars="0"/>
              <w:jc w:val="both"/>
              <w:textAlignment w:val="auto"/>
              <w:rPr>
                <w:sz w:val="21"/>
                <w:szCs w:val="21"/>
                <w:lang w:eastAsia="en-US"/>
              </w:rPr>
            </w:pPr>
            <w:r>
              <w:rPr>
                <w:b/>
                <w:bCs/>
                <w:sz w:val="21"/>
                <w:szCs w:val="21"/>
              </w:rPr>
              <w:t xml:space="preserve">Option 2: </w:t>
            </w:r>
            <w:r>
              <w:rPr>
                <w:sz w:val="21"/>
                <w:szCs w:val="21"/>
              </w:rPr>
              <w:t xml:space="preserve">UE applies PRACH mask after RO group determination. UE transmits PRACH with </w:t>
            </w:r>
            <m:oMath>
              <m:sSubSup>
                <m:sSubSupPr>
                  <m:ctrlPr>
                    <w:rPr>
                      <w:rFonts w:ascii="Cambria Math" w:eastAsia="MS Gothic"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with all the ROs indicated by the mask.</w:t>
            </w:r>
          </w:p>
          <w:p w14:paraId="2BEB1139" w14:textId="77777777" w:rsidR="00476E1D" w:rsidRDefault="00476E1D" w:rsidP="00476E1D">
            <w:pPr>
              <w:pStyle w:val="af2"/>
              <w:spacing w:line="254" w:lineRule="auto"/>
              <w:ind w:left="440" w:firstLineChars="0" w:firstLine="0"/>
              <w:rPr>
                <w:sz w:val="21"/>
                <w:szCs w:val="21"/>
              </w:rPr>
            </w:pPr>
            <w:r>
              <w:rPr>
                <w:b/>
                <w:bCs/>
                <w:sz w:val="21"/>
                <w:szCs w:val="21"/>
                <w:highlight w:val="cyan"/>
              </w:rPr>
              <w:t>Support (3):</w:t>
            </w:r>
            <w:r>
              <w:rPr>
                <w:sz w:val="21"/>
                <w:szCs w:val="21"/>
                <w:highlight w:val="cyan"/>
              </w:rPr>
              <w:t xml:space="preserve"> China Telecom, New H3C, Sharp</w:t>
            </w:r>
          </w:p>
          <w:p w14:paraId="740085B4" w14:textId="77777777" w:rsidR="00476E1D" w:rsidRDefault="00476E1D" w:rsidP="00476E1D">
            <w:pPr>
              <w:pStyle w:val="af2"/>
              <w:numPr>
                <w:ilvl w:val="0"/>
                <w:numId w:val="28"/>
              </w:numPr>
              <w:overflowPunct/>
              <w:snapToGrid w:val="0"/>
              <w:spacing w:after="120" w:line="254" w:lineRule="auto"/>
              <w:ind w:firstLineChars="0"/>
              <w:jc w:val="both"/>
              <w:textAlignment w:val="auto"/>
              <w:rPr>
                <w:sz w:val="21"/>
                <w:szCs w:val="21"/>
              </w:rPr>
            </w:pPr>
            <w:r>
              <w:rPr>
                <w:b/>
                <w:bCs/>
                <w:sz w:val="21"/>
                <w:szCs w:val="21"/>
              </w:rPr>
              <w:t xml:space="preserve">Option 3: </w:t>
            </w:r>
            <w:r>
              <w:rPr>
                <w:sz w:val="21"/>
                <w:szCs w:val="21"/>
              </w:rPr>
              <w:t xml:space="preserve">UE applies PRACH mask after RO group determination. UE transmits PRACH with </w:t>
            </w:r>
            <m:oMath>
              <m:sSubSup>
                <m:sSubSupPr>
                  <m:ctrlPr>
                    <w:rPr>
                      <w:rFonts w:ascii="Cambria Math" w:eastAsia="MS Gothic"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 xml:space="preserve">preamble repetitions only on a RO group where at least one RO of this RO group is indicated by the </w:t>
            </w:r>
            <w:r>
              <w:rPr>
                <w:sz w:val="21"/>
                <w:szCs w:val="21"/>
                <w:lang w:eastAsia="zh-CN"/>
              </w:rPr>
              <w:t>mask.</w:t>
            </w:r>
          </w:p>
          <w:p w14:paraId="53164DF7" w14:textId="77777777" w:rsidR="00476E1D" w:rsidRDefault="00476E1D" w:rsidP="00476E1D">
            <w:pPr>
              <w:pStyle w:val="af2"/>
              <w:spacing w:line="254" w:lineRule="auto"/>
              <w:ind w:left="440" w:firstLineChars="0" w:firstLine="0"/>
              <w:rPr>
                <w:sz w:val="21"/>
                <w:szCs w:val="21"/>
              </w:rPr>
            </w:pPr>
            <w:r>
              <w:rPr>
                <w:b/>
                <w:bCs/>
                <w:sz w:val="21"/>
                <w:szCs w:val="21"/>
                <w:highlight w:val="cyan"/>
              </w:rPr>
              <w:t>Support (7):</w:t>
            </w:r>
            <w:r>
              <w:rPr>
                <w:sz w:val="21"/>
                <w:szCs w:val="21"/>
                <w:highlight w:val="cyan"/>
              </w:rPr>
              <w:t xml:space="preserve"> Spreadtrum</w:t>
            </w:r>
            <w:r>
              <w:rPr>
                <w:sz w:val="21"/>
                <w:szCs w:val="21"/>
                <w:highlight w:val="cyan"/>
                <w:lang w:eastAsia="zh-CN"/>
              </w:rPr>
              <w:t>, ZTE (1</w:t>
            </w:r>
            <w:r>
              <w:rPr>
                <w:sz w:val="21"/>
                <w:szCs w:val="21"/>
                <w:highlight w:val="cyan"/>
                <w:vertAlign w:val="superscript"/>
                <w:lang w:eastAsia="zh-CN"/>
              </w:rPr>
              <w:t>st</w:t>
            </w:r>
            <w:r>
              <w:rPr>
                <w:sz w:val="21"/>
                <w:szCs w:val="21"/>
                <w:highlight w:val="cyan"/>
                <w:lang w:eastAsia="zh-CN"/>
              </w:rPr>
              <w:t xml:space="preserve"> RO is indicate), Nokia, NSB (1</w:t>
            </w:r>
            <w:r>
              <w:rPr>
                <w:sz w:val="21"/>
                <w:szCs w:val="21"/>
                <w:highlight w:val="cyan"/>
                <w:vertAlign w:val="superscript"/>
                <w:lang w:eastAsia="zh-CN"/>
              </w:rPr>
              <w:t>st</w:t>
            </w:r>
            <w:r>
              <w:rPr>
                <w:sz w:val="21"/>
                <w:szCs w:val="21"/>
                <w:highlight w:val="cyan"/>
                <w:lang w:eastAsia="zh-CN"/>
              </w:rPr>
              <w:t xml:space="preserve"> preference), Sharp, Fujitsu, LG</w:t>
            </w:r>
          </w:p>
          <w:p w14:paraId="19B9D513" w14:textId="77777777" w:rsidR="00476E1D" w:rsidRDefault="00476E1D" w:rsidP="00476E1D">
            <w:pPr>
              <w:pStyle w:val="af2"/>
              <w:numPr>
                <w:ilvl w:val="0"/>
                <w:numId w:val="28"/>
              </w:numPr>
              <w:overflowPunct/>
              <w:snapToGrid w:val="0"/>
              <w:spacing w:after="120" w:line="254" w:lineRule="auto"/>
              <w:ind w:firstLineChars="0"/>
              <w:jc w:val="both"/>
              <w:textAlignment w:val="auto"/>
              <w:rPr>
                <w:rFonts w:eastAsiaTheme="minorEastAsia"/>
                <w:sz w:val="21"/>
                <w:szCs w:val="21"/>
                <w:lang w:eastAsia="zh-CN"/>
              </w:rPr>
            </w:pPr>
            <w:r>
              <w:rPr>
                <w:b/>
                <w:bCs/>
                <w:sz w:val="21"/>
                <w:szCs w:val="21"/>
              </w:rPr>
              <w:t xml:space="preserve">Option 4: </w:t>
            </w:r>
            <w:r>
              <w:rPr>
                <w:sz w:val="21"/>
                <w:szCs w:val="21"/>
              </w:rPr>
              <w:t>UE applies PRACH mask after RO group determination. The PRACH mask index indicates one or multiple RO groups for multiple PRACH transmission.</w:t>
            </w:r>
          </w:p>
          <w:p w14:paraId="092FF34D" w14:textId="77777777" w:rsidR="00476E1D" w:rsidRDefault="00476E1D" w:rsidP="00476E1D">
            <w:pPr>
              <w:pStyle w:val="af2"/>
              <w:numPr>
                <w:ilvl w:val="1"/>
                <w:numId w:val="28"/>
              </w:numPr>
              <w:overflowPunct/>
              <w:snapToGrid w:val="0"/>
              <w:spacing w:after="120" w:line="254" w:lineRule="auto"/>
              <w:ind w:firstLineChars="0"/>
              <w:jc w:val="both"/>
              <w:textAlignment w:val="auto"/>
              <w:rPr>
                <w:rFonts w:eastAsia="宋体"/>
                <w:sz w:val="21"/>
                <w:szCs w:val="21"/>
                <w:lang w:val="en-US" w:eastAsia="zh-CN"/>
              </w:rPr>
            </w:pPr>
            <w:r>
              <w:rPr>
                <w:sz w:val="21"/>
                <w:szCs w:val="21"/>
                <w:lang w:eastAsia="zh-CN"/>
              </w:rPr>
              <w:t>Note: this implies the PRACH mask index indicates the RO group instead of RO.</w:t>
            </w:r>
          </w:p>
          <w:p w14:paraId="45822517" w14:textId="64BA9D90" w:rsidR="003F1089" w:rsidRDefault="00476E1D" w:rsidP="00476E1D">
            <w:pPr>
              <w:pStyle w:val="af2"/>
              <w:spacing w:line="254" w:lineRule="auto"/>
              <w:ind w:left="440" w:firstLineChars="0" w:firstLine="0"/>
              <w:rPr>
                <w:rFonts w:eastAsia="等线"/>
                <w:lang w:eastAsia="zh-CN"/>
              </w:rPr>
            </w:pPr>
            <w:r>
              <w:rPr>
                <w:b/>
                <w:bCs/>
                <w:sz w:val="21"/>
                <w:szCs w:val="21"/>
                <w:highlight w:val="cyan"/>
              </w:rPr>
              <w:t xml:space="preserve">Support (9): </w:t>
            </w:r>
            <w:r>
              <w:rPr>
                <w:sz w:val="21"/>
                <w:szCs w:val="21"/>
                <w:highlight w:val="cyan"/>
              </w:rPr>
              <w:t>TCL, NEC, Xiaomi, Samsung,</w:t>
            </w:r>
            <w:r>
              <w:rPr>
                <w:sz w:val="21"/>
                <w:szCs w:val="21"/>
                <w:highlight w:val="cyan"/>
                <w:lang w:eastAsia="zh-CN"/>
              </w:rPr>
              <w:t xml:space="preserve"> Nokia, NSB (2</w:t>
            </w:r>
            <w:r>
              <w:rPr>
                <w:sz w:val="21"/>
                <w:szCs w:val="21"/>
                <w:highlight w:val="cyan"/>
                <w:vertAlign w:val="superscript"/>
                <w:lang w:eastAsia="zh-CN"/>
              </w:rPr>
              <w:t>nd</w:t>
            </w:r>
            <w:r>
              <w:rPr>
                <w:sz w:val="21"/>
                <w:szCs w:val="21"/>
                <w:highlight w:val="cyan"/>
                <w:lang w:eastAsia="zh-CN"/>
              </w:rPr>
              <w:t xml:space="preserve"> preference), Apple, ETRI, MediaTek</w:t>
            </w:r>
          </w:p>
        </w:tc>
      </w:tr>
    </w:tbl>
    <w:p w14:paraId="08689531" w14:textId="77777777" w:rsidR="00961D4D" w:rsidRDefault="00961D4D" w:rsidP="00C42CFD">
      <w:pPr>
        <w:rPr>
          <w:rFonts w:eastAsia="等线"/>
          <w:lang w:eastAsia="zh-CN"/>
        </w:rPr>
      </w:pPr>
    </w:p>
    <w:p w14:paraId="19DFBBAA" w14:textId="4DF9DD44" w:rsidR="003423FE" w:rsidRDefault="00D56AA0" w:rsidP="00C42CFD">
      <w:pPr>
        <w:rPr>
          <w:rFonts w:eastAsia="等线"/>
          <w:lang w:eastAsia="zh-CN"/>
        </w:rPr>
      </w:pPr>
      <w:r>
        <w:rPr>
          <w:rFonts w:eastAsia="等线"/>
          <w:lang w:eastAsia="zh-CN"/>
        </w:rPr>
        <w:lastRenderedPageBreak/>
        <w:t>Among the solutions, Option 1 has zero RAN2 impact by following the legacy mask ind</w:t>
      </w:r>
      <w:r w:rsidR="003423FE">
        <w:rPr>
          <w:rFonts w:eastAsia="等线"/>
          <w:lang w:eastAsia="zh-CN"/>
        </w:rPr>
        <w:t>ex mechanism</w:t>
      </w:r>
      <w:r w:rsidR="007A07FA">
        <w:rPr>
          <w:rFonts w:eastAsia="等线"/>
          <w:lang w:eastAsia="zh-CN"/>
        </w:rPr>
        <w:t xml:space="preserve">, </w:t>
      </w:r>
      <w:r w:rsidR="00BE1D61">
        <w:rPr>
          <w:rFonts w:eastAsia="等线"/>
          <w:lang w:eastAsia="zh-CN"/>
        </w:rPr>
        <w:t>while</w:t>
      </w:r>
      <w:r>
        <w:rPr>
          <w:rFonts w:eastAsia="等线"/>
          <w:lang w:eastAsia="zh-CN"/>
        </w:rPr>
        <w:t xml:space="preserve"> the main impacts are w</w:t>
      </w:r>
      <w:r w:rsidR="003423FE">
        <w:rPr>
          <w:rFonts w:eastAsia="等线"/>
          <w:lang w:eastAsia="zh-CN"/>
        </w:rPr>
        <w:t xml:space="preserve">ithin RAN1 area. </w:t>
      </w:r>
      <w:r>
        <w:rPr>
          <w:rFonts w:eastAsia="等线"/>
          <w:lang w:eastAsia="zh-CN"/>
        </w:rPr>
        <w:t xml:space="preserve">Option 2 introduces a new mask index mechanism </w:t>
      </w:r>
      <w:r w:rsidR="00F068A0">
        <w:rPr>
          <w:rFonts w:eastAsia="等线"/>
          <w:lang w:eastAsia="zh-CN"/>
        </w:rPr>
        <w:t xml:space="preserve">on top of </w:t>
      </w:r>
      <w:r w:rsidR="00961D4D">
        <w:rPr>
          <w:rFonts w:eastAsia="等线"/>
          <w:lang w:eastAsia="zh-CN"/>
        </w:rPr>
        <w:t>RO group, which involves both RAN2 and RAN1 efforts to align with specs</w:t>
      </w:r>
      <w:r w:rsidR="003423FE">
        <w:rPr>
          <w:rFonts w:eastAsia="等线"/>
          <w:lang w:eastAsia="zh-CN"/>
        </w:rPr>
        <w:t xml:space="preserve">. In addition, </w:t>
      </w:r>
      <w:r w:rsidR="0012552D">
        <w:rPr>
          <w:rFonts w:eastAsia="等线"/>
          <w:lang w:eastAsia="zh-CN"/>
        </w:rPr>
        <w:t>considering the</w:t>
      </w:r>
      <w:r w:rsidR="003423FE">
        <w:rPr>
          <w:rFonts w:eastAsia="等线"/>
          <w:lang w:eastAsia="zh-CN"/>
        </w:rPr>
        <w:t xml:space="preserve"> other cases, e.g. SI request and RA partitioning without RO group, Option 2 needs to be updated correspon</w:t>
      </w:r>
      <w:r w:rsidR="00E1679E">
        <w:rPr>
          <w:rFonts w:eastAsia="等线"/>
          <w:lang w:eastAsia="zh-CN"/>
        </w:rPr>
        <w:t>dingly to be applicable, which is not desirable at this stage. In a word, f</w:t>
      </w:r>
      <w:r w:rsidR="003423FE">
        <w:rPr>
          <w:rFonts w:eastAsia="等线"/>
          <w:lang w:eastAsia="zh-CN"/>
        </w:rPr>
        <w:t xml:space="preserve">rom RAN2 point, Option 1 takes the advantage of self-constraint and applicability. </w:t>
      </w:r>
    </w:p>
    <w:p w14:paraId="46E8E507" w14:textId="3F382987" w:rsidR="001A6992" w:rsidRDefault="00D56AA0" w:rsidP="00C42CFD">
      <w:pPr>
        <w:rPr>
          <w:rFonts w:eastAsia="等线"/>
          <w:lang w:eastAsia="zh-CN"/>
        </w:rPr>
      </w:pPr>
      <w:r>
        <w:rPr>
          <w:rFonts w:eastAsia="等线"/>
          <w:lang w:eastAsia="zh-CN"/>
        </w:rPr>
        <w:t>However, r</w:t>
      </w:r>
      <w:r w:rsidR="00193C52">
        <w:rPr>
          <w:rFonts w:eastAsia="等线"/>
          <w:lang w:eastAsia="zh-CN"/>
        </w:rPr>
        <w:t xml:space="preserve">egarding </w:t>
      </w:r>
      <w:r w:rsidR="00816C09">
        <w:rPr>
          <w:rFonts w:eastAsia="等线"/>
          <w:lang w:eastAsia="zh-CN"/>
        </w:rPr>
        <w:t xml:space="preserve">that </w:t>
      </w:r>
      <w:r w:rsidR="00193C52">
        <w:rPr>
          <w:rFonts w:eastAsia="等线"/>
          <w:lang w:eastAsia="zh-CN"/>
        </w:rPr>
        <w:t xml:space="preserve">RAN1 </w:t>
      </w:r>
      <w:r w:rsidR="00816C09">
        <w:rPr>
          <w:rFonts w:eastAsia="等线"/>
          <w:lang w:eastAsia="zh-CN"/>
        </w:rPr>
        <w:t xml:space="preserve">has well studied the pros and cons for each solution and to the end, RAN1 cannot converge to the same solution and has decided not to </w:t>
      </w:r>
      <w:r w:rsidR="00193C52">
        <w:rPr>
          <w:rFonts w:eastAsia="等线"/>
          <w:lang w:eastAsia="zh-CN"/>
        </w:rPr>
        <w:t xml:space="preserve">discuss </w:t>
      </w:r>
      <w:r w:rsidR="00816C09">
        <w:rPr>
          <w:rFonts w:eastAsia="等线"/>
          <w:lang w:eastAsia="zh-CN"/>
        </w:rPr>
        <w:t>in the future</w:t>
      </w:r>
      <w:r w:rsidR="00193C52">
        <w:rPr>
          <w:rFonts w:eastAsia="等线"/>
          <w:lang w:eastAsia="zh-CN"/>
        </w:rPr>
        <w:t>,</w:t>
      </w:r>
      <w:r w:rsidR="001A6992">
        <w:rPr>
          <w:rFonts w:eastAsia="等线"/>
          <w:lang w:eastAsia="zh-CN"/>
        </w:rPr>
        <w:t xml:space="preserve"> </w:t>
      </w:r>
      <w:r w:rsidR="00193C52">
        <w:rPr>
          <w:rFonts w:eastAsia="等线"/>
          <w:lang w:eastAsia="zh-CN"/>
        </w:rPr>
        <w:t>t</w:t>
      </w:r>
      <w:r w:rsidR="001A6992">
        <w:rPr>
          <w:rFonts w:eastAsia="等线"/>
          <w:lang w:eastAsia="zh-CN"/>
        </w:rPr>
        <w:t xml:space="preserve">o avoid the duplicated discussion </w:t>
      </w:r>
      <w:r w:rsidR="00816C09">
        <w:rPr>
          <w:rFonts w:eastAsia="等线"/>
          <w:lang w:eastAsia="zh-CN"/>
        </w:rPr>
        <w:t>as in</w:t>
      </w:r>
      <w:r w:rsidR="001A6992">
        <w:rPr>
          <w:rFonts w:eastAsia="等线"/>
          <w:lang w:eastAsia="zh-CN"/>
        </w:rPr>
        <w:t xml:space="preserve"> RAN1</w:t>
      </w:r>
      <w:r w:rsidR="00193C52">
        <w:rPr>
          <w:rFonts w:eastAsia="等线"/>
          <w:lang w:eastAsia="zh-CN"/>
        </w:rPr>
        <w:t>, w</w:t>
      </w:r>
      <w:r w:rsidR="001A6992">
        <w:rPr>
          <w:rFonts w:eastAsia="等线"/>
          <w:lang w:eastAsia="zh-CN"/>
        </w:rPr>
        <w:t>e propose not support MASK index for CFRA</w:t>
      </w:r>
      <w:r w:rsidR="00193C52">
        <w:rPr>
          <w:rFonts w:eastAsia="等线"/>
          <w:lang w:eastAsia="zh-CN"/>
        </w:rPr>
        <w:t xml:space="preserve"> with MSG1 repetition</w:t>
      </w:r>
      <w:r w:rsidR="002F361A">
        <w:rPr>
          <w:rFonts w:eastAsia="等线"/>
          <w:lang w:eastAsia="zh-CN"/>
        </w:rPr>
        <w:t>.</w:t>
      </w:r>
    </w:p>
    <w:p w14:paraId="6FD84087" w14:textId="56788D64" w:rsidR="001A6992" w:rsidRPr="001A0AE7" w:rsidRDefault="001A6992" w:rsidP="001A6992">
      <w:pPr>
        <w:pStyle w:val="Proposal-HW"/>
        <w:rPr>
          <w:rFonts w:eastAsia="等线"/>
          <w:lang w:eastAsia="zh-CN"/>
        </w:rPr>
      </w:pPr>
      <w:r w:rsidRPr="00ED32F4">
        <w:t xml:space="preserve">Proposal </w:t>
      </w:r>
      <w:r w:rsidR="00F07405">
        <w:t>3</w:t>
      </w:r>
      <w:r w:rsidRPr="00ED32F4">
        <w:t>:</w:t>
      </w:r>
      <w:r>
        <w:t xml:space="preserve"> MASK index is not supported</w:t>
      </w:r>
      <w:r w:rsidR="00547123">
        <w:t xml:space="preserve"> for CFRA with MSG1 repetition. </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59568442" w14:textId="4ED9660F" w:rsidR="00E13CFC" w:rsidRPr="00541429" w:rsidRDefault="00E13CFC" w:rsidP="00E13CFC">
      <w:pPr>
        <w:pStyle w:val="Proposal-HW"/>
        <w:rPr>
          <w:rFonts w:eastAsiaTheme="minorEastAsia"/>
          <w:iCs/>
        </w:rPr>
      </w:pPr>
      <w:r w:rsidRPr="00ED32F4">
        <w:t xml:space="preserve">Proposal </w:t>
      </w:r>
      <w:r>
        <w:t>1</w:t>
      </w:r>
      <w:r w:rsidRPr="00ED32F4">
        <w:t>:</w:t>
      </w:r>
      <w:r>
        <w:t xml:space="preserve"> </w:t>
      </w:r>
      <w:r>
        <w:rPr>
          <w:lang w:eastAsia="ko-KR"/>
        </w:rPr>
        <w:t xml:space="preserve">If </w:t>
      </w:r>
      <w:r w:rsidRPr="003541C3">
        <w:rPr>
          <w:iCs/>
          <w:lang w:eastAsia="ko-KR"/>
        </w:rPr>
        <w:t xml:space="preserve">the </w:t>
      </w:r>
      <w:r>
        <w:rPr>
          <w:iCs/>
          <w:lang w:eastAsia="ko-KR"/>
        </w:rPr>
        <w:t>MAC entity</w:t>
      </w:r>
      <w:r w:rsidRPr="003541C3">
        <w:rPr>
          <w:iCs/>
          <w:lang w:eastAsia="ko-KR"/>
        </w:rPr>
        <w:t xml:space="preserve"> </w:t>
      </w:r>
      <w:r>
        <w:rPr>
          <w:iCs/>
          <w:lang w:eastAsia="ko-KR"/>
        </w:rPr>
        <w:t xml:space="preserve">is configured with </w:t>
      </w:r>
      <w:r w:rsidR="00F16871">
        <w:rPr>
          <w:iCs/>
          <w:lang w:eastAsia="ko-KR"/>
        </w:rPr>
        <w:t>Random Access</w:t>
      </w:r>
      <w:r>
        <w:rPr>
          <w:iCs/>
          <w:lang w:eastAsia="ko-KR"/>
        </w:rPr>
        <w:t xml:space="preserve"> resources for SI request that is associated with one Msg1 repetition number only</w:t>
      </w:r>
      <w:r>
        <w:rPr>
          <w:iCs/>
        </w:rPr>
        <w:t xml:space="preserve">, the </w:t>
      </w:r>
      <w:r w:rsidRPr="003541C3">
        <w:rPr>
          <w:lang w:eastAsia="ko-KR"/>
        </w:rPr>
        <w:t xml:space="preserve">criteria to apply Msg1 repetition for SI request is considered met </w:t>
      </w:r>
      <w:r>
        <w:rPr>
          <w:lang w:eastAsia="ko-KR"/>
        </w:rPr>
        <w:t xml:space="preserve">without checking RSRP </w:t>
      </w:r>
      <w:r w:rsidRPr="003541C3">
        <w:rPr>
          <w:lang w:eastAsia="ko-KR"/>
        </w:rPr>
        <w:t xml:space="preserve">and </w:t>
      </w:r>
      <w:r>
        <w:rPr>
          <w:lang w:eastAsia="ko-KR"/>
        </w:rPr>
        <w:t xml:space="preserve">the associated Msg1 repetition </w:t>
      </w:r>
      <w:r w:rsidRPr="003541C3">
        <w:rPr>
          <w:lang w:eastAsia="ko-KR"/>
        </w:rPr>
        <w:t xml:space="preserve">number </w:t>
      </w:r>
      <w:r>
        <w:rPr>
          <w:lang w:eastAsia="ko-KR"/>
        </w:rPr>
        <w:t xml:space="preserve">is </w:t>
      </w:r>
      <w:r w:rsidRPr="003541C3">
        <w:rPr>
          <w:lang w:eastAsia="ko-KR"/>
        </w:rPr>
        <w:t>applicable</w:t>
      </w:r>
      <w:r>
        <w:t>.</w:t>
      </w:r>
    </w:p>
    <w:p w14:paraId="6D1AD0D3" w14:textId="7FC3FE52" w:rsidR="00DD631C" w:rsidRDefault="00DD631C" w:rsidP="00DD631C">
      <w:pPr>
        <w:pStyle w:val="Proposal-HW"/>
      </w:pPr>
      <w:r w:rsidRPr="00ED32F4">
        <w:t xml:space="preserve">Proposal </w:t>
      </w:r>
      <w:r>
        <w:t>2</w:t>
      </w:r>
      <w:r w:rsidRPr="00ED32F4">
        <w:t>:</w:t>
      </w:r>
      <w:r>
        <w:t xml:space="preserve"> I</w:t>
      </w:r>
      <w:r w:rsidRPr="000874B7">
        <w:t xml:space="preserve">f </w:t>
      </w:r>
      <w:r>
        <w:t>(e)</w:t>
      </w:r>
      <w:r w:rsidRPr="000874B7">
        <w:t xml:space="preserve">Redcap is applicable for the current Random Access procedure and the BWP selected for Random Access procedure is configured only with Random Access resources with </w:t>
      </w:r>
      <w:r w:rsidRPr="00F5704B">
        <w:rPr>
          <w:i/>
        </w:rPr>
        <w:t>(e)</w:t>
      </w:r>
      <w:r w:rsidRPr="000004C0">
        <w:rPr>
          <w:i/>
        </w:rPr>
        <w:t xml:space="preserve">RedCap </w:t>
      </w:r>
      <w:r w:rsidRPr="000874B7">
        <w:t xml:space="preserve">indication and </w:t>
      </w:r>
      <w:r w:rsidRPr="000004C0">
        <w:rPr>
          <w:i/>
        </w:rPr>
        <w:t>msg1-Repetitions</w:t>
      </w:r>
      <w:r>
        <w:t xml:space="preserve"> set to true, the MAC entity </w:t>
      </w:r>
      <w:r w:rsidR="00DB6FE5">
        <w:t xml:space="preserve">shall </w:t>
      </w:r>
      <w:r w:rsidRPr="000004C0">
        <w:t xml:space="preserve">assume </w:t>
      </w:r>
      <w:r w:rsidRPr="0028558E">
        <w:t xml:space="preserve">Msg1 repetition </w:t>
      </w:r>
      <w:r w:rsidRPr="000004C0">
        <w:t xml:space="preserve">is applicable for the </w:t>
      </w:r>
      <w:r>
        <w:t>current Random Access procedure.</w:t>
      </w:r>
    </w:p>
    <w:p w14:paraId="74C80080" w14:textId="42A6F30C" w:rsidR="004D02D7" w:rsidRPr="004D02D7" w:rsidRDefault="00476E1D" w:rsidP="00476E1D">
      <w:pPr>
        <w:pStyle w:val="Proposal-HW"/>
        <w:rPr>
          <w:rFonts w:eastAsia="宋体"/>
          <w:b w:val="0"/>
          <w:lang w:eastAsia="zh-CN"/>
        </w:rPr>
      </w:pPr>
      <w:r w:rsidRPr="00ED32F4">
        <w:t xml:space="preserve">Proposal </w:t>
      </w:r>
      <w:r w:rsidR="00F07405">
        <w:t>3</w:t>
      </w:r>
      <w:r w:rsidRPr="00ED32F4">
        <w:t>:</w:t>
      </w:r>
      <w:r>
        <w:t xml:space="preserve"> MASK index is not supported for CFRA with MSG1 repetition. </w:t>
      </w:r>
    </w:p>
    <w:p w14:paraId="6A3265AF" w14:textId="0F52C122" w:rsidR="00EE5248" w:rsidRPr="00CF330D" w:rsidRDefault="00CF330D" w:rsidP="004D02D7">
      <w:pPr>
        <w:pStyle w:val="Proposal"/>
        <w:numPr>
          <w:ilvl w:val="0"/>
          <w:numId w:val="0"/>
        </w:numPr>
        <w:overflowPunct/>
        <w:autoSpaceDE/>
        <w:autoSpaceDN/>
        <w:adjustRightInd/>
        <w:spacing w:before="120" w:after="120"/>
        <w:ind w:left="1304" w:hanging="1304"/>
        <w:textAlignment w:val="auto"/>
        <w:rPr>
          <w:rFonts w:eastAsia="宋体"/>
          <w:b w:val="0"/>
          <w:lang w:eastAsia="zh-CN"/>
        </w:rPr>
      </w:pPr>
      <w:r w:rsidRPr="00CF330D">
        <w:rPr>
          <w:rFonts w:eastAsia="宋体" w:hint="eastAsia"/>
          <w:b w:val="0"/>
          <w:lang w:eastAsia="zh-CN"/>
        </w:rPr>
        <w:t>T</w:t>
      </w:r>
      <w:r w:rsidRPr="00CF330D">
        <w:rPr>
          <w:rFonts w:eastAsia="宋体"/>
          <w:b w:val="0"/>
          <w:lang w:eastAsia="zh-CN"/>
        </w:rPr>
        <w:t>P is provided based on the above proposal.</w:t>
      </w:r>
    </w:p>
    <w:p w14:paraId="434BBC3C" w14:textId="54528229" w:rsidR="00545ADB"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r>
      <w:r w:rsidR="00476E1D">
        <w:rPr>
          <w:rFonts w:ascii="Arial" w:eastAsia="Malgun Gothic" w:hAnsi="Arial"/>
          <w:sz w:val="36"/>
          <w:lang w:eastAsia="de-DE"/>
        </w:rPr>
        <w:t>MAC</w:t>
      </w:r>
      <w:r w:rsidR="00AD784C">
        <w:rPr>
          <w:rFonts w:ascii="Arial" w:eastAsia="Malgun Gothic" w:hAnsi="Arial"/>
          <w:sz w:val="36"/>
          <w:lang w:eastAsia="de-DE"/>
        </w:rPr>
        <w:t xml:space="preserve"> </w:t>
      </w:r>
      <w:r w:rsidR="00CD6C6F">
        <w:rPr>
          <w:rFonts w:ascii="Arial" w:eastAsia="Malgun Gothic" w:hAnsi="Arial"/>
          <w:sz w:val="36"/>
          <w:lang w:eastAsia="de-DE"/>
        </w:rPr>
        <w:t>TP</w:t>
      </w:r>
    </w:p>
    <w:p w14:paraId="71F10EE2" w14:textId="77777777" w:rsidR="004E36AD" w:rsidRPr="003541C3" w:rsidRDefault="004E36AD" w:rsidP="004E36AD">
      <w:pPr>
        <w:pStyle w:val="3"/>
        <w:rPr>
          <w:rFonts w:eastAsia="Malgun Gothic"/>
          <w:lang w:eastAsia="ko-KR"/>
        </w:rPr>
      </w:pPr>
      <w:bookmarkStart w:id="5" w:name="_Toc155999605"/>
      <w:bookmarkStart w:id="6" w:name="_Hlk162257767"/>
      <w:r w:rsidRPr="003541C3">
        <w:rPr>
          <w:rFonts w:eastAsia="Malgun Gothic"/>
          <w:lang w:eastAsia="ko-KR"/>
        </w:rPr>
        <w:t>5.1.1b</w:t>
      </w:r>
      <w:r w:rsidRPr="003541C3">
        <w:rPr>
          <w:rFonts w:eastAsia="Malgun Gothic"/>
          <w:lang w:eastAsia="ko-KR"/>
        </w:rPr>
        <w:tab/>
        <w:t>Selection of the set of Random Access resources for the Random Access procedure</w:t>
      </w:r>
      <w:bookmarkEnd w:id="5"/>
    </w:p>
    <w:p w14:paraId="47D4EAB7" w14:textId="0DBCBBB2" w:rsidR="004E36AD" w:rsidRDefault="004E36AD" w:rsidP="004E36AD">
      <w:pPr>
        <w:rPr>
          <w:lang w:eastAsia="ko-KR"/>
        </w:rPr>
      </w:pPr>
      <w:r w:rsidRPr="003541C3">
        <w:rPr>
          <w:lang w:eastAsia="ko-KR"/>
        </w:rPr>
        <w:t>The MAC entity shall:</w:t>
      </w:r>
    </w:p>
    <w:p w14:paraId="77986A52" w14:textId="77777777" w:rsidR="00461AA5" w:rsidRPr="004E36AD" w:rsidRDefault="00461AA5" w:rsidP="00461AA5">
      <w:pPr>
        <w:pStyle w:val="B2"/>
        <w:rPr>
          <w:b/>
          <w:color w:val="FF0000"/>
          <w:lang w:eastAsia="ko-KR"/>
        </w:rPr>
      </w:pPr>
      <w:r w:rsidRPr="004E36AD">
        <w:rPr>
          <w:rFonts w:eastAsia="宋体"/>
          <w:b/>
          <w:color w:val="FF0000"/>
          <w:lang w:eastAsia="zh-CN"/>
        </w:rPr>
        <w:t>[Deleted]</w:t>
      </w:r>
    </w:p>
    <w:p w14:paraId="453A7C7C" w14:textId="77777777" w:rsidR="00461AA5" w:rsidRDefault="00461AA5" w:rsidP="00461AA5">
      <w:pPr>
        <w:pStyle w:val="B1"/>
        <w:rPr>
          <w:ins w:id="7" w:author="Huawei" w:date="2024-03-07T12:14:00Z"/>
          <w:iCs/>
          <w:lang w:eastAsia="ko-KR"/>
        </w:rPr>
      </w:pPr>
      <w:r w:rsidRPr="003541C3">
        <w:rPr>
          <w:lang w:eastAsia="ko-KR"/>
        </w:rPr>
        <w:t>1&gt;</w:t>
      </w:r>
      <w:r w:rsidRPr="003541C3">
        <w:rPr>
          <w:lang w:eastAsia="ko-KR"/>
        </w:rPr>
        <w:tab/>
        <w:t>else if</w:t>
      </w:r>
      <w:r w:rsidRPr="003541C3">
        <w:rPr>
          <w:i/>
          <w:iCs/>
          <w:lang w:eastAsia="ko-KR"/>
        </w:rPr>
        <w:t xml:space="preserve"> </w:t>
      </w:r>
      <w:r w:rsidRPr="003541C3">
        <w:rPr>
          <w:iCs/>
          <w:lang w:eastAsia="ko-KR"/>
        </w:rPr>
        <w:t xml:space="preserve">the BWP selected for Random Access procedure is configured only with Random Access resources with </w:t>
      </w:r>
      <w:r w:rsidRPr="003541C3">
        <w:rPr>
          <w:i/>
          <w:iCs/>
          <w:lang w:eastAsia="ko-KR"/>
        </w:rPr>
        <w:t>msg1-Repetitions</w:t>
      </w:r>
      <w:r w:rsidRPr="003541C3">
        <w:rPr>
          <w:iCs/>
          <w:lang w:eastAsia="ko-KR"/>
        </w:rPr>
        <w:t xml:space="preserve"> set to </w:t>
      </w:r>
      <w:r w:rsidRPr="003541C3">
        <w:rPr>
          <w:i/>
          <w:iCs/>
          <w:lang w:eastAsia="ko-KR"/>
        </w:rPr>
        <w:t>true</w:t>
      </w:r>
      <w:r w:rsidRPr="003541C3">
        <w:rPr>
          <w:iCs/>
          <w:lang w:eastAsia="ko-KR"/>
        </w:rPr>
        <w:t>:</w:t>
      </w:r>
    </w:p>
    <w:p w14:paraId="6FC6842D" w14:textId="77777777" w:rsidR="00461AA5" w:rsidRDefault="00461AA5" w:rsidP="00461AA5">
      <w:pPr>
        <w:pStyle w:val="B1"/>
        <w:rPr>
          <w:ins w:id="8" w:author="Huawei" w:date="2024-03-07T12:15:00Z"/>
          <w:iCs/>
          <w:lang w:eastAsia="ko-KR"/>
        </w:rPr>
      </w:pPr>
      <w:bookmarkStart w:id="9" w:name="_Hlk161766779"/>
      <w:commentRangeStart w:id="10"/>
      <w:ins w:id="11" w:author="Huawei" w:date="2024-03-07T12:15:00Z">
        <w:r w:rsidRPr="003541C3">
          <w:rPr>
            <w:lang w:eastAsia="ko-KR"/>
          </w:rPr>
          <w:t>1&gt;</w:t>
        </w:r>
        <w:r w:rsidRPr="003541C3">
          <w:rPr>
            <w:lang w:eastAsia="ko-KR"/>
          </w:rPr>
          <w:tab/>
          <w:t>else if</w:t>
        </w:r>
        <w:r>
          <w:rPr>
            <w:lang w:eastAsia="ko-KR"/>
          </w:rPr>
          <w:t xml:space="preserve"> Redcap is applicable for </w:t>
        </w:r>
        <w:r w:rsidRPr="003541C3">
          <w:rPr>
            <w:lang w:eastAsia="ko-KR"/>
          </w:rPr>
          <w:t>the current Random Access procedure</w:t>
        </w:r>
        <w:r>
          <w:rPr>
            <w:lang w:eastAsia="ko-KR"/>
          </w:rPr>
          <w:t xml:space="preserve"> and</w:t>
        </w:r>
        <w:r w:rsidRPr="003541C3">
          <w:rPr>
            <w:i/>
            <w:iCs/>
            <w:lang w:eastAsia="ko-KR"/>
          </w:rPr>
          <w:t xml:space="preserve"> </w:t>
        </w:r>
        <w:r w:rsidRPr="003541C3">
          <w:rPr>
            <w:iCs/>
            <w:lang w:eastAsia="ko-KR"/>
          </w:rPr>
          <w:t xml:space="preserve">the BWP selected for Random Access procedure is configured only with Random Access resources </w:t>
        </w:r>
      </w:ins>
      <w:ins w:id="12" w:author="Huawei" w:date="2024-03-07T12:16:00Z">
        <w:r w:rsidRPr="003541C3">
          <w:rPr>
            <w:lang w:eastAsia="ko-KR"/>
          </w:rPr>
          <w:t>with RedCap indication</w:t>
        </w:r>
        <w:r w:rsidRPr="003541C3">
          <w:rPr>
            <w:iCs/>
            <w:lang w:eastAsia="ko-KR"/>
          </w:rPr>
          <w:t xml:space="preserve"> </w:t>
        </w:r>
        <w:r>
          <w:rPr>
            <w:iCs/>
            <w:lang w:eastAsia="ko-KR"/>
          </w:rPr>
          <w:t>and</w:t>
        </w:r>
      </w:ins>
      <w:ins w:id="13" w:author="Huawei" w:date="2024-03-07T12:15:00Z">
        <w:r w:rsidRPr="003541C3">
          <w:rPr>
            <w:iCs/>
            <w:lang w:eastAsia="ko-KR"/>
          </w:rPr>
          <w:t xml:space="preserve"> </w:t>
        </w:r>
        <w:r w:rsidRPr="003541C3">
          <w:rPr>
            <w:i/>
            <w:iCs/>
            <w:lang w:eastAsia="ko-KR"/>
          </w:rPr>
          <w:t>msg1-Repetitions</w:t>
        </w:r>
        <w:r w:rsidRPr="003541C3">
          <w:rPr>
            <w:iCs/>
            <w:lang w:eastAsia="ko-KR"/>
          </w:rPr>
          <w:t xml:space="preserve"> set to </w:t>
        </w:r>
        <w:r w:rsidRPr="003541C3">
          <w:rPr>
            <w:i/>
            <w:iCs/>
            <w:lang w:eastAsia="ko-KR"/>
          </w:rPr>
          <w:t>true</w:t>
        </w:r>
        <w:r w:rsidRPr="003541C3">
          <w:rPr>
            <w:iCs/>
            <w:lang w:eastAsia="ko-KR"/>
          </w:rPr>
          <w:t>:</w:t>
        </w:r>
      </w:ins>
    </w:p>
    <w:p w14:paraId="2DC9981A" w14:textId="77777777" w:rsidR="00461AA5" w:rsidRPr="00461AA5" w:rsidRDefault="00461AA5" w:rsidP="00461AA5">
      <w:pPr>
        <w:pStyle w:val="B1"/>
        <w:rPr>
          <w:rFonts w:eastAsia="Malgun Gothic"/>
          <w:iCs/>
          <w:lang w:eastAsia="ko-KR"/>
        </w:rPr>
      </w:pPr>
      <w:ins w:id="14" w:author="Huawei" w:date="2024-03-07T12:16:00Z">
        <w:r w:rsidRPr="003541C3">
          <w:rPr>
            <w:lang w:eastAsia="ko-KR"/>
          </w:rPr>
          <w:t>1&gt;</w:t>
        </w:r>
        <w:r w:rsidRPr="003541C3">
          <w:rPr>
            <w:lang w:eastAsia="ko-KR"/>
          </w:rPr>
          <w:tab/>
          <w:t>else if</w:t>
        </w:r>
        <w:r>
          <w:rPr>
            <w:lang w:eastAsia="ko-KR"/>
          </w:rPr>
          <w:t xml:space="preserve"> eRedcap is applicable for </w:t>
        </w:r>
        <w:r w:rsidRPr="003541C3">
          <w:rPr>
            <w:lang w:eastAsia="ko-KR"/>
          </w:rPr>
          <w:t>the current Random Access procedure</w:t>
        </w:r>
        <w:r>
          <w:rPr>
            <w:lang w:eastAsia="ko-KR"/>
          </w:rPr>
          <w:t xml:space="preserve"> and</w:t>
        </w:r>
        <w:r w:rsidRPr="003541C3">
          <w:rPr>
            <w:i/>
            <w:iCs/>
            <w:lang w:eastAsia="ko-KR"/>
          </w:rPr>
          <w:t xml:space="preserve"> </w:t>
        </w:r>
        <w:r w:rsidRPr="003541C3">
          <w:rPr>
            <w:iCs/>
            <w:lang w:eastAsia="ko-KR"/>
          </w:rPr>
          <w:t xml:space="preserve">the BWP selected for Random Access procedure is configured only with Random Access resources </w:t>
        </w:r>
        <w:r w:rsidRPr="003541C3">
          <w:rPr>
            <w:lang w:eastAsia="ko-KR"/>
          </w:rPr>
          <w:t xml:space="preserve">with </w:t>
        </w:r>
        <w:r>
          <w:rPr>
            <w:lang w:eastAsia="ko-KR"/>
          </w:rPr>
          <w:t>e</w:t>
        </w:r>
        <w:r w:rsidRPr="003541C3">
          <w:rPr>
            <w:lang w:eastAsia="ko-KR"/>
          </w:rPr>
          <w:t>RedCap indication</w:t>
        </w:r>
        <w:r w:rsidRPr="003541C3">
          <w:rPr>
            <w:iCs/>
            <w:lang w:eastAsia="ko-KR"/>
          </w:rPr>
          <w:t xml:space="preserve"> </w:t>
        </w:r>
        <w:r>
          <w:rPr>
            <w:iCs/>
            <w:lang w:eastAsia="ko-KR"/>
          </w:rPr>
          <w:t>and</w:t>
        </w:r>
        <w:r w:rsidRPr="003541C3">
          <w:rPr>
            <w:iCs/>
            <w:lang w:eastAsia="ko-KR"/>
          </w:rPr>
          <w:t xml:space="preserve"> </w:t>
        </w:r>
        <w:r w:rsidRPr="003541C3">
          <w:rPr>
            <w:i/>
            <w:iCs/>
            <w:lang w:eastAsia="ko-KR"/>
          </w:rPr>
          <w:t>msg1-Repetitions</w:t>
        </w:r>
        <w:r w:rsidRPr="003541C3">
          <w:rPr>
            <w:iCs/>
            <w:lang w:eastAsia="ko-KR"/>
          </w:rPr>
          <w:t xml:space="preserve"> set to </w:t>
        </w:r>
        <w:r w:rsidRPr="003541C3">
          <w:rPr>
            <w:i/>
            <w:iCs/>
            <w:lang w:eastAsia="ko-KR"/>
          </w:rPr>
          <w:t>true</w:t>
        </w:r>
        <w:r w:rsidRPr="003541C3">
          <w:rPr>
            <w:iCs/>
            <w:lang w:eastAsia="ko-KR"/>
          </w:rPr>
          <w:t>:</w:t>
        </w:r>
      </w:ins>
      <w:commentRangeEnd w:id="10"/>
      <w:r w:rsidR="00064798">
        <w:rPr>
          <w:rStyle w:val="ab"/>
          <w:lang w:val="x-none" w:eastAsia="x-none"/>
        </w:rPr>
        <w:commentReference w:id="10"/>
      </w:r>
    </w:p>
    <w:p w14:paraId="29DCEAB3" w14:textId="77777777" w:rsidR="00461AA5" w:rsidRPr="003541C3" w:rsidRDefault="00461AA5" w:rsidP="00461AA5">
      <w:pPr>
        <w:pStyle w:val="B2"/>
        <w:rPr>
          <w:lang w:eastAsia="ko-KR"/>
        </w:rPr>
      </w:pPr>
      <w:bookmarkStart w:id="15" w:name="_Hlk161766804"/>
      <w:bookmarkEnd w:id="9"/>
      <w:r w:rsidRPr="003541C3">
        <w:rPr>
          <w:lang w:eastAsia="ko-KR"/>
        </w:rPr>
        <w:t>2&gt;</w:t>
      </w:r>
      <w:r w:rsidRPr="003541C3">
        <w:rPr>
          <w:lang w:eastAsia="ko-KR"/>
        </w:rPr>
        <w:tab/>
        <w:t>assume Msg1 repetition is applicable for the current Random Access procedure;</w:t>
      </w:r>
    </w:p>
    <w:bookmarkEnd w:id="15"/>
    <w:p w14:paraId="1B2492EC" w14:textId="77777777" w:rsidR="00461AA5" w:rsidRPr="003541C3" w:rsidRDefault="00461AA5" w:rsidP="00461AA5">
      <w:pPr>
        <w:pStyle w:val="B2"/>
        <w:rPr>
          <w:lang w:eastAsia="ko-KR"/>
        </w:rPr>
      </w:pPr>
      <w:r w:rsidRPr="003541C3">
        <w:rPr>
          <w:lang w:eastAsia="ko-KR"/>
        </w:rPr>
        <w:t>2&gt;</w:t>
      </w:r>
      <w:r w:rsidRPr="003541C3">
        <w:rPr>
          <w:lang w:eastAsia="ko-KR"/>
        </w:rPr>
        <w:tab/>
        <w:t xml:space="preserve">if at least one of </w:t>
      </w:r>
      <w:r w:rsidRPr="003541C3">
        <w:rPr>
          <w:i/>
          <w:lang w:eastAsia="ko-KR"/>
        </w:rPr>
        <w:t>rsrp-ThresholdMsg1-RepetitionNumX</w:t>
      </w:r>
      <w:r w:rsidRPr="003541C3">
        <w:rPr>
          <w:lang w:eastAsia="ko-KR"/>
        </w:rPr>
        <w:t xml:space="preserve"> is configured:</w:t>
      </w:r>
    </w:p>
    <w:p w14:paraId="65251C8F" w14:textId="77777777" w:rsidR="00461AA5" w:rsidRPr="003541C3" w:rsidRDefault="00461AA5" w:rsidP="00461AA5">
      <w:pPr>
        <w:pStyle w:val="B3"/>
        <w:rPr>
          <w:lang w:eastAsia="ko-KR"/>
        </w:rPr>
      </w:pPr>
      <w:r w:rsidRPr="003541C3">
        <w:rPr>
          <w:lang w:eastAsia="ko-KR"/>
        </w:rPr>
        <w:t>3&gt;</w:t>
      </w:r>
      <w:r w:rsidRPr="003541C3">
        <w:rPr>
          <w:lang w:eastAsia="ko-KR"/>
        </w:rPr>
        <w:tab/>
        <w:t xml:space="preserve">if </w:t>
      </w:r>
      <w:r w:rsidRPr="003541C3">
        <w:rPr>
          <w:i/>
          <w:iCs/>
        </w:rPr>
        <w:t>rsrp-ThresholdMsg1-RepetitionNum8</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rsrp-ThresholdMsg1-RepetitionNum8</w:t>
      </w:r>
      <w:r w:rsidRPr="003541C3">
        <w:rPr>
          <w:iCs/>
        </w:rPr>
        <w:t>;</w:t>
      </w:r>
    </w:p>
    <w:p w14:paraId="5BC575F6" w14:textId="77777777" w:rsidR="00461AA5" w:rsidRPr="003541C3" w:rsidRDefault="00461AA5" w:rsidP="00461AA5">
      <w:pPr>
        <w:pStyle w:val="B4"/>
        <w:rPr>
          <w:lang w:eastAsia="ko-KR"/>
        </w:rPr>
      </w:pPr>
      <w:r w:rsidRPr="003541C3">
        <w:rPr>
          <w:lang w:eastAsia="ko-KR"/>
        </w:rPr>
        <w:t>4&gt;</w:t>
      </w:r>
      <w:r w:rsidRPr="003541C3">
        <w:rPr>
          <w:lang w:eastAsia="ko-KR"/>
        </w:rPr>
        <w:tab/>
        <w:t>assume Msg1 repetition number applicable for the current Random Access procedure includes 8.</w:t>
      </w:r>
    </w:p>
    <w:p w14:paraId="414B3A4E" w14:textId="77777777" w:rsidR="00461AA5" w:rsidRPr="003541C3" w:rsidRDefault="00461AA5" w:rsidP="00461AA5">
      <w:pPr>
        <w:pStyle w:val="B3"/>
        <w:rPr>
          <w:lang w:eastAsia="ko-KR"/>
        </w:rPr>
      </w:pPr>
      <w:r w:rsidRPr="003541C3">
        <w:rPr>
          <w:lang w:eastAsia="ko-KR"/>
        </w:rPr>
        <w:t>3&gt;</w:t>
      </w:r>
      <w:r w:rsidRPr="003541C3">
        <w:rPr>
          <w:lang w:eastAsia="ko-KR"/>
        </w:rPr>
        <w:tab/>
        <w:t xml:space="preserve">if </w:t>
      </w:r>
      <w:r w:rsidRPr="003541C3">
        <w:rPr>
          <w:i/>
          <w:iCs/>
        </w:rPr>
        <w:t>rsrp-ThresholdMsg1-RepetitionNum4</w:t>
      </w:r>
      <w:r w:rsidRPr="003541C3">
        <w:rPr>
          <w:lang w:eastAsia="ko-KR"/>
        </w:rPr>
        <w:t xml:space="preserve"> is configured and the RSRP of the downlink pathloss reference is less than </w:t>
      </w:r>
      <w:r w:rsidRPr="003541C3">
        <w:rPr>
          <w:i/>
          <w:iCs/>
        </w:rPr>
        <w:t>rsrp-ThresholdMsg1-RepetitionNum4</w:t>
      </w:r>
      <w:r w:rsidRPr="003541C3">
        <w:rPr>
          <w:lang w:eastAsia="ko-KR"/>
        </w:rPr>
        <w:t>:</w:t>
      </w:r>
    </w:p>
    <w:p w14:paraId="7E08974D" w14:textId="77777777" w:rsidR="00461AA5" w:rsidRPr="003541C3" w:rsidRDefault="00461AA5" w:rsidP="00461AA5">
      <w:pPr>
        <w:pStyle w:val="B4"/>
        <w:rPr>
          <w:lang w:eastAsia="ko-KR"/>
        </w:rPr>
      </w:pPr>
      <w:r w:rsidRPr="003541C3">
        <w:rPr>
          <w:lang w:eastAsia="ko-KR"/>
        </w:rPr>
        <w:lastRenderedPageBreak/>
        <w:t>4&gt;</w:t>
      </w:r>
      <w:r w:rsidRPr="003541C3">
        <w:rPr>
          <w:lang w:eastAsia="ko-KR"/>
        </w:rPr>
        <w:tab/>
        <w:t>assume Msg1 repetition number applicable for the current Random Access procedure includes 4.</w:t>
      </w:r>
    </w:p>
    <w:p w14:paraId="2AA1646D" w14:textId="77777777" w:rsidR="00461AA5" w:rsidRPr="003541C3" w:rsidRDefault="00461AA5" w:rsidP="00461AA5">
      <w:pPr>
        <w:pStyle w:val="B3"/>
        <w:rPr>
          <w:lang w:eastAsia="ko-KR"/>
        </w:rPr>
      </w:pPr>
      <w:r w:rsidRPr="003541C3">
        <w:rPr>
          <w:lang w:eastAsia="ko-KR"/>
        </w:rPr>
        <w:t>3&gt;</w:t>
      </w:r>
      <w:r w:rsidRPr="003541C3">
        <w:rPr>
          <w:lang w:eastAsia="ko-KR"/>
        </w:rPr>
        <w:tab/>
        <w:t xml:space="preserve">if </w:t>
      </w:r>
      <w:r w:rsidRPr="003541C3">
        <w:rPr>
          <w:i/>
          <w:iCs/>
        </w:rPr>
        <w:t>rsrp-ThresholdMsg1-RepetitionNum2</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rsrp-ThresholdMsg1-RepetitionNum2</w:t>
      </w:r>
      <w:r w:rsidRPr="003541C3">
        <w:rPr>
          <w:iCs/>
        </w:rPr>
        <w:t>:</w:t>
      </w:r>
    </w:p>
    <w:p w14:paraId="0C968264" w14:textId="77777777" w:rsidR="00461AA5" w:rsidRPr="003541C3" w:rsidRDefault="00461AA5" w:rsidP="00461AA5">
      <w:pPr>
        <w:pStyle w:val="B4"/>
        <w:rPr>
          <w:lang w:eastAsia="ko-KR"/>
        </w:rPr>
      </w:pPr>
      <w:r w:rsidRPr="003541C3">
        <w:rPr>
          <w:lang w:eastAsia="ko-KR"/>
        </w:rPr>
        <w:t>4&gt;</w:t>
      </w:r>
      <w:r w:rsidRPr="003541C3">
        <w:rPr>
          <w:lang w:eastAsia="ko-KR"/>
        </w:rPr>
        <w:tab/>
        <w:t>assume Msg1 repetition number applicable for the current Random Access procedure includes 2.</w:t>
      </w:r>
    </w:p>
    <w:p w14:paraId="0514F32C" w14:textId="77777777" w:rsidR="00461AA5" w:rsidRPr="003541C3" w:rsidRDefault="00461AA5" w:rsidP="00461AA5">
      <w:pPr>
        <w:pStyle w:val="B3"/>
        <w:rPr>
          <w:lang w:eastAsia="ko-KR"/>
        </w:rPr>
      </w:pPr>
      <w:r w:rsidRPr="003541C3">
        <w:rPr>
          <w:lang w:eastAsia="ko-KR"/>
        </w:rPr>
        <w:t>3&gt;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lang w:eastAsia="ko-KR"/>
        </w:rPr>
        <w:t>:</w:t>
      </w:r>
    </w:p>
    <w:p w14:paraId="0FC1A558" w14:textId="77777777" w:rsidR="00461AA5" w:rsidRPr="003541C3" w:rsidRDefault="00461AA5" w:rsidP="00461AA5">
      <w:pPr>
        <w:pStyle w:val="B4"/>
        <w:rPr>
          <w:lang w:eastAsia="ko-KR"/>
        </w:rPr>
      </w:pPr>
      <w:r w:rsidRPr="003541C3">
        <w:rPr>
          <w:lang w:eastAsia="ko-KR"/>
        </w:rPr>
        <w:t>4&gt;</w:t>
      </w:r>
      <w:r w:rsidRPr="003541C3">
        <w:rPr>
          <w:lang w:eastAsia="ko-KR"/>
        </w:rPr>
        <w:tab/>
        <w:t>assume Msg1 repetition number applicable for the current Random Access procedure is the lowest Msg1 repetition number configured for this BWP.</w:t>
      </w:r>
    </w:p>
    <w:p w14:paraId="12F0E9F4" w14:textId="77777777" w:rsidR="00461AA5" w:rsidRPr="003541C3" w:rsidRDefault="00461AA5" w:rsidP="00461AA5">
      <w:pPr>
        <w:pStyle w:val="B2"/>
        <w:rPr>
          <w:lang w:eastAsia="ko-KR"/>
        </w:rPr>
      </w:pPr>
      <w:r w:rsidRPr="003541C3">
        <w:rPr>
          <w:lang w:eastAsia="ko-KR"/>
        </w:rPr>
        <w:t>2&gt;</w:t>
      </w:r>
      <w:r w:rsidRPr="003541C3">
        <w:rPr>
          <w:lang w:eastAsia="ko-KR"/>
        </w:rPr>
        <w:tab/>
        <w:t xml:space="preserve">else (none of </w:t>
      </w:r>
      <w:r w:rsidRPr="003541C3">
        <w:rPr>
          <w:i/>
          <w:lang w:eastAsia="ko-KR"/>
        </w:rPr>
        <w:t>rsrp-ThresholdMsg1-RepetitionNumX</w:t>
      </w:r>
      <w:r w:rsidRPr="003541C3">
        <w:rPr>
          <w:lang w:eastAsia="ko-KR"/>
        </w:rPr>
        <w:t xml:space="preserve"> is configured):</w:t>
      </w:r>
    </w:p>
    <w:p w14:paraId="3F4BE5F8" w14:textId="77777777" w:rsidR="00461AA5" w:rsidRPr="003541C3" w:rsidRDefault="00461AA5" w:rsidP="00461AA5">
      <w:pPr>
        <w:pStyle w:val="B3"/>
        <w:rPr>
          <w:lang w:eastAsia="ko-KR"/>
        </w:rPr>
      </w:pPr>
      <w:r w:rsidRPr="003541C3">
        <w:rPr>
          <w:lang w:eastAsia="ko-KR"/>
        </w:rPr>
        <w:t>3&gt;</w:t>
      </w:r>
      <w:r w:rsidRPr="003541C3">
        <w:rPr>
          <w:lang w:eastAsia="ko-KR"/>
        </w:rPr>
        <w:tab/>
        <w:t>assume Msg1 repetition number applicable for the current Random Access procedure is the Msg1 repetition number that configured for this BWP</w:t>
      </w:r>
      <w:r w:rsidRPr="003541C3">
        <w:rPr>
          <w:iCs/>
        </w:rPr>
        <w:t>.</w:t>
      </w:r>
    </w:p>
    <w:p w14:paraId="6FF2808C" w14:textId="77777777" w:rsidR="00461AA5" w:rsidRPr="00461AA5" w:rsidRDefault="00461AA5" w:rsidP="004E36AD">
      <w:pPr>
        <w:pStyle w:val="B2"/>
        <w:rPr>
          <w:rFonts w:eastAsia="宋体"/>
          <w:b/>
          <w:color w:val="FF0000"/>
          <w:lang w:eastAsia="zh-CN"/>
        </w:rPr>
      </w:pPr>
    </w:p>
    <w:bookmarkEnd w:id="6"/>
    <w:p w14:paraId="67F2F0B1" w14:textId="77777777" w:rsidR="004E36AD" w:rsidRPr="003541C3" w:rsidRDefault="004E36AD" w:rsidP="004E36AD">
      <w:pPr>
        <w:pStyle w:val="3"/>
        <w:rPr>
          <w:rFonts w:eastAsia="Malgun Gothic"/>
          <w:lang w:eastAsia="ko-KR"/>
        </w:rPr>
      </w:pPr>
      <w:r w:rsidRPr="003541C3">
        <w:rPr>
          <w:rFonts w:eastAsia="Malgun Gothic"/>
          <w:lang w:eastAsia="ko-KR"/>
        </w:rPr>
        <w:t>5.1.1e</w:t>
      </w:r>
      <w:r w:rsidRPr="003541C3">
        <w:rPr>
          <w:rFonts w:eastAsia="Malgun Gothic"/>
          <w:lang w:eastAsia="ko-KR"/>
        </w:rPr>
        <w:tab/>
        <w:t>Selection of Msg1 repetition for SI request</w:t>
      </w:r>
    </w:p>
    <w:p w14:paraId="5EFF0AC5" w14:textId="77777777" w:rsidR="004E36AD" w:rsidRPr="003541C3" w:rsidRDefault="004E36AD" w:rsidP="004E36AD">
      <w:pPr>
        <w:ind w:left="284" w:hanging="284"/>
        <w:rPr>
          <w:lang w:eastAsia="ko-KR"/>
        </w:rPr>
      </w:pPr>
      <w:r w:rsidRPr="003541C3">
        <w:rPr>
          <w:lang w:eastAsia="ko-KR"/>
        </w:rPr>
        <w:t>The MAC entity shall:</w:t>
      </w:r>
    </w:p>
    <w:p w14:paraId="794D19AE" w14:textId="77777777" w:rsidR="004E36AD" w:rsidRPr="003541C3" w:rsidRDefault="004E36AD" w:rsidP="004E36AD">
      <w:pPr>
        <w:pStyle w:val="B1"/>
        <w:rPr>
          <w:lang w:eastAsia="ko-KR"/>
        </w:rPr>
      </w:pPr>
      <w:r w:rsidRPr="003541C3">
        <w:rPr>
          <w:lang w:eastAsia="ko-KR"/>
        </w:rPr>
        <w:t>1&gt;</w:t>
      </w:r>
      <w:r w:rsidRPr="003541C3">
        <w:rPr>
          <w:lang w:eastAsia="ko-KR"/>
        </w:rPr>
        <w:tab/>
        <w:t xml:space="preserve">if </w:t>
      </w:r>
      <w:r w:rsidRPr="003541C3">
        <w:rPr>
          <w:i/>
          <w:lang w:eastAsia="ko-KR"/>
        </w:rPr>
        <w:t>si-RequestResourcesRepetitionNum8</w:t>
      </w:r>
      <w:r w:rsidRPr="003541C3">
        <w:rPr>
          <w:lang w:eastAsia="ko-KR"/>
        </w:rPr>
        <w:t xml:space="preserve"> is configured and the RSRP of the downlink pathloss reference is less than </w:t>
      </w:r>
      <w:r w:rsidRPr="003541C3">
        <w:rPr>
          <w:i/>
          <w:lang w:eastAsia="ko-KR"/>
        </w:rPr>
        <w:t>rsrp-ThresholdMsg1-RepetitionNum8</w:t>
      </w:r>
      <w:ins w:id="16" w:author="Huawei" w:date="2024-03-13T09:16:00Z">
        <w:r w:rsidRPr="00461AA5">
          <w:rPr>
            <w:lang w:eastAsia="ko-KR"/>
          </w:rPr>
          <w:t>,</w:t>
        </w:r>
      </w:ins>
      <w:ins w:id="17" w:author="Huawei" w:date="2024-03-13T09:15:00Z">
        <w:r>
          <w:rPr>
            <w:i/>
            <w:lang w:eastAsia="ko-KR"/>
          </w:rPr>
          <w:t xml:space="preserve"> </w:t>
        </w:r>
        <w:r w:rsidRPr="00461AA5">
          <w:rPr>
            <w:lang w:eastAsia="ko-KR"/>
          </w:rPr>
          <w:t>if configure</w:t>
        </w:r>
      </w:ins>
      <w:ins w:id="18" w:author="Huawei" w:date="2024-03-13T09:16:00Z">
        <w:r w:rsidRPr="00461AA5">
          <w:rPr>
            <w:lang w:eastAsia="ko-KR"/>
          </w:rPr>
          <w:t>d</w:t>
        </w:r>
      </w:ins>
      <w:r w:rsidRPr="003541C3">
        <w:rPr>
          <w:lang w:eastAsia="ko-KR"/>
        </w:rPr>
        <w:t>:</w:t>
      </w:r>
    </w:p>
    <w:p w14:paraId="1DDF1A8E" w14:textId="77777777" w:rsidR="004E36AD" w:rsidRPr="003541C3" w:rsidRDefault="004E36AD" w:rsidP="004E36AD">
      <w:pPr>
        <w:pStyle w:val="B2"/>
        <w:rPr>
          <w:lang w:eastAsia="ko-KR"/>
        </w:rPr>
      </w:pPr>
      <w:r w:rsidRPr="003541C3">
        <w:rPr>
          <w:lang w:eastAsia="ko-KR"/>
        </w:rPr>
        <w:t>2&gt;</w:t>
      </w:r>
      <w:r w:rsidRPr="003541C3">
        <w:rPr>
          <w:lang w:eastAsia="ko-KR"/>
        </w:rPr>
        <w:tab/>
        <w:t>criteria to apply Msg1 repetition for SI request is considered met and Msg1 repetition number applicable is 8.</w:t>
      </w:r>
    </w:p>
    <w:p w14:paraId="130A7442" w14:textId="77777777" w:rsidR="004E36AD" w:rsidRPr="003541C3" w:rsidRDefault="004E36AD" w:rsidP="004E36AD">
      <w:pPr>
        <w:pStyle w:val="B1"/>
        <w:rPr>
          <w:lang w:eastAsia="ko-KR"/>
        </w:rPr>
      </w:pPr>
      <w:r w:rsidRPr="003541C3">
        <w:rPr>
          <w:lang w:eastAsia="ko-KR"/>
        </w:rPr>
        <w:t>1&gt;</w:t>
      </w:r>
      <w:r w:rsidRPr="003541C3">
        <w:rPr>
          <w:lang w:eastAsia="ko-KR"/>
        </w:rPr>
        <w:tab/>
        <w:t xml:space="preserve">else if </w:t>
      </w:r>
      <w:r w:rsidRPr="003541C3">
        <w:rPr>
          <w:i/>
          <w:lang w:eastAsia="ko-KR"/>
        </w:rPr>
        <w:t>si-RequestResourcesRepetitionNum4</w:t>
      </w:r>
      <w:r w:rsidRPr="003541C3">
        <w:rPr>
          <w:lang w:eastAsia="ko-KR"/>
        </w:rPr>
        <w:t xml:space="preserve"> is configured and the RSRP of the downlink pathloss reference is less than </w:t>
      </w:r>
      <w:r w:rsidRPr="003541C3">
        <w:rPr>
          <w:i/>
          <w:lang w:eastAsia="ko-KR"/>
        </w:rPr>
        <w:t>rsrp-ThresholdMsg1-RepetitionNum4</w:t>
      </w:r>
      <w:ins w:id="19" w:author="Huawei" w:date="2024-03-13T09:18:00Z">
        <w:r w:rsidRPr="00252E59">
          <w:rPr>
            <w:lang w:eastAsia="ko-KR"/>
          </w:rPr>
          <w:t>,</w:t>
        </w:r>
        <w:r>
          <w:rPr>
            <w:i/>
            <w:lang w:eastAsia="ko-KR"/>
          </w:rPr>
          <w:t xml:space="preserve"> </w:t>
        </w:r>
        <w:r w:rsidRPr="00252E59">
          <w:rPr>
            <w:lang w:eastAsia="ko-KR"/>
          </w:rPr>
          <w:t>if configured</w:t>
        </w:r>
      </w:ins>
      <w:r w:rsidRPr="003541C3">
        <w:rPr>
          <w:lang w:eastAsia="ko-KR"/>
        </w:rPr>
        <w:t>:</w:t>
      </w:r>
    </w:p>
    <w:p w14:paraId="131AC412" w14:textId="77777777" w:rsidR="004E36AD" w:rsidRPr="003541C3" w:rsidRDefault="004E36AD" w:rsidP="004E36AD">
      <w:pPr>
        <w:pStyle w:val="B2"/>
        <w:rPr>
          <w:lang w:eastAsia="ko-KR"/>
        </w:rPr>
      </w:pPr>
      <w:r w:rsidRPr="003541C3">
        <w:rPr>
          <w:lang w:eastAsia="ko-KR"/>
        </w:rPr>
        <w:t>2&gt;</w:t>
      </w:r>
      <w:r w:rsidRPr="003541C3">
        <w:rPr>
          <w:lang w:eastAsia="ko-KR"/>
        </w:rPr>
        <w:tab/>
        <w:t>criteria to apply Msg1 repetition for SI request is considered met and Msg1 repetition number applicable is 4.</w:t>
      </w:r>
    </w:p>
    <w:p w14:paraId="04E0B3F2" w14:textId="77777777" w:rsidR="004E36AD" w:rsidRPr="003541C3" w:rsidRDefault="004E36AD" w:rsidP="004E36AD">
      <w:pPr>
        <w:pStyle w:val="B1"/>
        <w:rPr>
          <w:iCs/>
        </w:rPr>
      </w:pPr>
      <w:r w:rsidRPr="003541C3">
        <w:rPr>
          <w:lang w:eastAsia="ko-KR"/>
        </w:rPr>
        <w:t>1&gt;</w:t>
      </w:r>
      <w:r w:rsidRPr="003541C3">
        <w:rPr>
          <w:lang w:eastAsia="ko-KR"/>
        </w:rPr>
        <w:tab/>
        <w:t>else</w:t>
      </w:r>
      <w:ins w:id="20" w:author="Huawei" w:date="2024-03-13T09:18:00Z">
        <w:r>
          <w:rPr>
            <w:lang w:eastAsia="ko-KR"/>
          </w:rPr>
          <w:t xml:space="preserve"> if</w:t>
        </w:r>
      </w:ins>
      <w:r w:rsidRPr="003541C3">
        <w:rPr>
          <w:lang w:eastAsia="ko-KR"/>
        </w:rPr>
        <w:t xml:space="preserve"> </w:t>
      </w:r>
      <w:r w:rsidRPr="003541C3">
        <w:rPr>
          <w:i/>
          <w:lang w:eastAsia="ko-KR"/>
        </w:rPr>
        <w:t>si-RequestResourcesRepetitionNum2</w:t>
      </w:r>
      <w:r w:rsidRPr="003541C3">
        <w:rPr>
          <w:lang w:eastAsia="ko-KR"/>
        </w:rPr>
        <w:t xml:space="preserve"> is configured </w:t>
      </w:r>
      <w:r w:rsidRPr="003541C3">
        <w:rPr>
          <w:iCs/>
        </w:rPr>
        <w:t xml:space="preserve">and </w:t>
      </w:r>
      <w:r w:rsidRPr="003541C3">
        <w:rPr>
          <w:lang w:eastAsia="ko-KR"/>
        </w:rPr>
        <w:t xml:space="preserve">the RSRP of the downlink pathloss reference is less than </w:t>
      </w:r>
      <w:r w:rsidRPr="003541C3">
        <w:rPr>
          <w:i/>
          <w:iCs/>
        </w:rPr>
        <w:t>rsrp-ThresholdMsg1-RepetitionNum2</w:t>
      </w:r>
      <w:ins w:id="21" w:author="Huawei" w:date="2024-03-13T09:18:00Z">
        <w:r w:rsidRPr="00252E59">
          <w:rPr>
            <w:lang w:eastAsia="ko-KR"/>
          </w:rPr>
          <w:t>,</w:t>
        </w:r>
        <w:r>
          <w:rPr>
            <w:i/>
            <w:lang w:eastAsia="ko-KR"/>
          </w:rPr>
          <w:t xml:space="preserve"> </w:t>
        </w:r>
        <w:r w:rsidRPr="00252E59">
          <w:rPr>
            <w:lang w:eastAsia="ko-KR"/>
          </w:rPr>
          <w:t>if configured</w:t>
        </w:r>
      </w:ins>
      <w:r w:rsidRPr="003541C3">
        <w:rPr>
          <w:iCs/>
        </w:rPr>
        <w:t>:</w:t>
      </w:r>
    </w:p>
    <w:p w14:paraId="3B63F061" w14:textId="77777777" w:rsidR="004E36AD" w:rsidRDefault="004E36AD" w:rsidP="004E36AD">
      <w:pPr>
        <w:pStyle w:val="B2"/>
        <w:rPr>
          <w:ins w:id="22" w:author="Huawei" w:date="2024-03-13T09:18:00Z"/>
          <w:lang w:eastAsia="ko-KR"/>
        </w:rPr>
      </w:pPr>
      <w:r w:rsidRPr="003541C3">
        <w:rPr>
          <w:lang w:eastAsia="ko-KR"/>
        </w:rPr>
        <w:t>2&gt;</w:t>
      </w:r>
      <w:r w:rsidRPr="003541C3">
        <w:rPr>
          <w:lang w:eastAsia="ko-KR"/>
        </w:rPr>
        <w:tab/>
        <w:t>criteria to apply Msg1 repetition for SI request is considered met and Msg1 repetition number applicable is 2.</w:t>
      </w:r>
    </w:p>
    <w:p w14:paraId="04098C30" w14:textId="58948D1D" w:rsidR="004E36AD" w:rsidRPr="003541C3" w:rsidRDefault="004E36AD" w:rsidP="004E36AD">
      <w:pPr>
        <w:pStyle w:val="B1"/>
        <w:rPr>
          <w:ins w:id="23" w:author="Huawei" w:date="2024-03-13T09:18:00Z"/>
          <w:iCs/>
        </w:rPr>
      </w:pPr>
      <w:commentRangeStart w:id="24"/>
      <w:ins w:id="25" w:author="Huawei" w:date="2024-03-13T09:18:00Z">
        <w:r w:rsidRPr="003541C3">
          <w:rPr>
            <w:lang w:eastAsia="ko-KR"/>
          </w:rPr>
          <w:t>1&gt;</w:t>
        </w:r>
        <w:r w:rsidRPr="003541C3">
          <w:rPr>
            <w:lang w:eastAsia="ko-KR"/>
          </w:rPr>
          <w:tab/>
          <w:t>else</w:t>
        </w:r>
      </w:ins>
      <w:ins w:id="26" w:author="Huawei" w:date="2024-03-13T09:22:00Z">
        <w:r>
          <w:rPr>
            <w:lang w:eastAsia="ko-KR"/>
          </w:rPr>
          <w:t xml:space="preserve"> </w:t>
        </w:r>
        <w:bookmarkStart w:id="27" w:name="_Hlk161752711"/>
        <w:r>
          <w:rPr>
            <w:lang w:eastAsia="ko-KR"/>
          </w:rPr>
          <w:t>if</w:t>
        </w:r>
      </w:ins>
      <w:ins w:id="28" w:author="Huawei" w:date="2024-03-13T09:20:00Z">
        <w:r>
          <w:rPr>
            <w:lang w:eastAsia="ko-KR"/>
          </w:rPr>
          <w:t xml:space="preserve"> </w:t>
        </w:r>
      </w:ins>
      <w:ins w:id="29" w:author="Huawei" w:date="2024-03-13T09:23:00Z">
        <w:r w:rsidRPr="003541C3">
          <w:rPr>
            <w:iCs/>
            <w:lang w:eastAsia="ko-KR"/>
          </w:rPr>
          <w:t xml:space="preserve">the </w:t>
        </w:r>
      </w:ins>
      <w:ins w:id="30" w:author="Huawei" w:date="2024-03-29T11:01:00Z">
        <w:r w:rsidR="009E277A">
          <w:rPr>
            <w:iCs/>
            <w:lang w:eastAsia="ko-KR"/>
          </w:rPr>
          <w:t>MAC entity</w:t>
        </w:r>
      </w:ins>
      <w:ins w:id="31" w:author="Huawei" w:date="2024-03-13T09:23:00Z">
        <w:r w:rsidRPr="003541C3">
          <w:rPr>
            <w:iCs/>
            <w:lang w:eastAsia="ko-KR"/>
          </w:rPr>
          <w:t xml:space="preserve"> is configured only with</w:t>
        </w:r>
        <w:r>
          <w:rPr>
            <w:lang w:eastAsia="ko-KR"/>
          </w:rPr>
          <w:t xml:space="preserve"> </w:t>
        </w:r>
      </w:ins>
      <w:ins w:id="32" w:author="Huawei" w:date="2024-03-13T09:18:00Z">
        <w:r w:rsidRPr="003541C3">
          <w:rPr>
            <w:i/>
            <w:lang w:eastAsia="ko-KR"/>
          </w:rPr>
          <w:t>si-RequestResourcesRepetitionNum</w:t>
        </w:r>
      </w:ins>
      <w:ins w:id="33" w:author="Huawei" w:date="2024-03-13T09:19:00Z">
        <w:r>
          <w:rPr>
            <w:i/>
            <w:lang w:eastAsia="ko-KR"/>
          </w:rPr>
          <w:t>X</w:t>
        </w:r>
      </w:ins>
      <w:ins w:id="34" w:author="Huawei" w:date="2024-03-13T09:18:00Z">
        <w:r w:rsidRPr="003541C3">
          <w:rPr>
            <w:iCs/>
          </w:rPr>
          <w:t>:</w:t>
        </w:r>
        <w:bookmarkEnd w:id="27"/>
      </w:ins>
    </w:p>
    <w:p w14:paraId="7D53C3D5" w14:textId="61308310" w:rsidR="004E36AD" w:rsidRDefault="004E36AD" w:rsidP="004E36AD">
      <w:pPr>
        <w:pStyle w:val="B2"/>
        <w:rPr>
          <w:lang w:eastAsia="ko-KR"/>
        </w:rPr>
      </w:pPr>
      <w:ins w:id="35" w:author="Huawei" w:date="2024-03-13T09:18:00Z">
        <w:r w:rsidRPr="003541C3">
          <w:rPr>
            <w:lang w:eastAsia="ko-KR"/>
          </w:rPr>
          <w:t>2&gt;</w:t>
        </w:r>
        <w:r w:rsidRPr="003541C3">
          <w:rPr>
            <w:lang w:eastAsia="ko-KR"/>
          </w:rPr>
          <w:tab/>
        </w:r>
        <w:bookmarkStart w:id="36" w:name="_Hlk161752730"/>
        <w:r w:rsidRPr="003541C3">
          <w:rPr>
            <w:lang w:eastAsia="ko-KR"/>
          </w:rPr>
          <w:t xml:space="preserve">criteria to apply Msg1 repetition for SI request is considered met and Msg1 repetition number applicable is </w:t>
        </w:r>
      </w:ins>
      <w:ins w:id="37" w:author="Huawei" w:date="2024-03-13T09:21:00Z">
        <w:r>
          <w:rPr>
            <w:lang w:eastAsia="ko-KR"/>
          </w:rPr>
          <w:t>X</w:t>
        </w:r>
      </w:ins>
      <w:bookmarkEnd w:id="36"/>
      <w:ins w:id="38" w:author="Huawei" w:date="2024-03-13T09:18:00Z">
        <w:r w:rsidRPr="003541C3">
          <w:rPr>
            <w:lang w:eastAsia="ko-KR"/>
          </w:rPr>
          <w:t>.</w:t>
        </w:r>
      </w:ins>
      <w:commentRangeEnd w:id="24"/>
      <w:r w:rsidR="00064798">
        <w:rPr>
          <w:rStyle w:val="ab"/>
          <w:lang w:val="x-none" w:eastAsia="x-none"/>
        </w:rPr>
        <w:commentReference w:id="24"/>
      </w:r>
    </w:p>
    <w:p w14:paraId="6090745D" w14:textId="77777777" w:rsidR="00461AA5" w:rsidRDefault="00461AA5" w:rsidP="004E36AD">
      <w:pPr>
        <w:pStyle w:val="B2"/>
        <w:rPr>
          <w:rFonts w:eastAsia="Malgun Gothic"/>
          <w:lang w:eastAsia="ko-KR"/>
        </w:rPr>
        <w:sectPr w:rsidR="00461AA5" w:rsidSect="00EB5E63">
          <w:footnotePr>
            <w:numRestart w:val="eachSect"/>
          </w:footnotePr>
          <w:pgSz w:w="11907" w:h="16840" w:code="9"/>
          <w:pgMar w:top="1416" w:right="1133" w:bottom="1133" w:left="1133" w:header="850" w:footer="340" w:gutter="0"/>
          <w:cols w:space="720"/>
          <w:formProt w:val="0"/>
        </w:sectPr>
      </w:pPr>
    </w:p>
    <w:p w14:paraId="504EB6EA" w14:textId="77777777" w:rsidR="00EB5E63" w:rsidRPr="00EB5E63" w:rsidRDefault="00EB5E63" w:rsidP="00545ADB">
      <w:pPr>
        <w:keepNext/>
        <w:keepLines/>
        <w:pBdr>
          <w:top w:val="single" w:sz="12" w:space="3" w:color="auto"/>
        </w:pBdr>
        <w:spacing w:before="240"/>
        <w:ind w:left="1134" w:hanging="1134"/>
        <w:textAlignment w:val="auto"/>
        <w:outlineLvl w:val="0"/>
        <w:rPr>
          <w:rFonts w:ascii="Arial" w:eastAsia="Malgun Gothic" w:hAnsi="Arial"/>
          <w:sz w:val="36"/>
          <w:lang w:val="x-none" w:eastAsia="de-DE"/>
        </w:rPr>
      </w:pPr>
    </w:p>
    <w:sectPr w:rsidR="00EB5E63" w:rsidRPr="00EB5E63" w:rsidSect="006D2AF0">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Huawei" w:date="2024-04-04T23:03:00Z" w:initials="HW">
    <w:p w14:paraId="7259F18C" w14:textId="4594685D" w:rsidR="00064798" w:rsidRPr="00064798" w:rsidRDefault="00064798">
      <w:pPr>
        <w:pStyle w:val="af1"/>
        <w:rPr>
          <w:rFonts w:eastAsia="等线" w:hint="eastAsia"/>
          <w:lang w:eastAsia="zh-CN"/>
        </w:rPr>
      </w:pPr>
      <w:r>
        <w:rPr>
          <w:rStyle w:val="ab"/>
        </w:rPr>
        <w:annotationRef/>
      </w:r>
      <w:r>
        <w:rPr>
          <w:rFonts w:eastAsia="等线" w:hint="eastAsia"/>
          <w:lang w:eastAsia="zh-CN"/>
        </w:rPr>
        <w:t>T</w:t>
      </w:r>
      <w:r>
        <w:rPr>
          <w:rFonts w:eastAsia="等线"/>
          <w:lang w:eastAsia="zh-CN"/>
        </w:rPr>
        <w:t>P for P2</w:t>
      </w:r>
    </w:p>
  </w:comment>
  <w:comment w:id="24" w:author="Huawei" w:date="2024-04-04T23:04:00Z" w:initials="HW">
    <w:p w14:paraId="6974802A" w14:textId="1A53AB57" w:rsidR="00064798" w:rsidRPr="00064798" w:rsidRDefault="00064798">
      <w:pPr>
        <w:pStyle w:val="af1"/>
        <w:rPr>
          <w:rFonts w:eastAsia="等线" w:hint="eastAsia"/>
          <w:lang w:eastAsia="zh-CN"/>
        </w:rPr>
      </w:pPr>
      <w:r>
        <w:rPr>
          <w:rStyle w:val="ab"/>
        </w:rPr>
        <w:annotationRef/>
      </w:r>
      <w:r>
        <w:rPr>
          <w:rFonts w:eastAsia="等线" w:hint="eastAsia"/>
          <w:lang w:eastAsia="zh-CN"/>
        </w:rPr>
        <w:t>T</w:t>
      </w:r>
      <w:r>
        <w:rPr>
          <w:rFonts w:eastAsia="等线"/>
          <w:lang w:eastAsia="zh-CN"/>
        </w:rPr>
        <w:t>P for P1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59F18C" w15:done="0"/>
  <w15:commentEx w15:paraId="697480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630C9" w14:textId="77777777" w:rsidR="00EB15D1" w:rsidRPr="00982682" w:rsidRDefault="00EB15D1">
      <w:r w:rsidRPr="00982682">
        <w:separator/>
      </w:r>
    </w:p>
  </w:endnote>
  <w:endnote w:type="continuationSeparator" w:id="0">
    <w:p w14:paraId="68449495" w14:textId="77777777" w:rsidR="00EB15D1" w:rsidRPr="00982682" w:rsidRDefault="00EB15D1">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ET-HEADERS-FONT"/>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E93E8" w14:textId="77777777" w:rsidR="00EB15D1" w:rsidRPr="00982682" w:rsidRDefault="00EB15D1">
      <w:r w:rsidRPr="00982682">
        <w:separator/>
      </w:r>
    </w:p>
  </w:footnote>
  <w:footnote w:type="continuationSeparator" w:id="0">
    <w:p w14:paraId="3A41AE79" w14:textId="77777777" w:rsidR="00EB15D1" w:rsidRPr="00982682" w:rsidRDefault="00EB15D1">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484680A"/>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A470DB1"/>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A34518"/>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AA22A3B"/>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9AC1432"/>
    <w:multiLevelType w:val="hybridMultilevel"/>
    <w:tmpl w:val="CD108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0077D3"/>
    <w:multiLevelType w:val="hybridMultilevel"/>
    <w:tmpl w:val="19B20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1"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22"/>
  </w:num>
  <w:num w:numId="3">
    <w:abstractNumId w:val="5"/>
  </w:num>
  <w:num w:numId="4">
    <w:abstractNumId w:val="15"/>
  </w:num>
  <w:num w:numId="5">
    <w:abstractNumId w:val="4"/>
  </w:num>
  <w:num w:numId="6">
    <w:abstractNumId w:val="12"/>
  </w:num>
  <w:num w:numId="7">
    <w:abstractNumId w:val="18"/>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7"/>
  </w:num>
  <w:num w:numId="13">
    <w:abstractNumId w:val="16"/>
  </w:num>
  <w:num w:numId="14">
    <w:abstractNumId w:val="10"/>
  </w:num>
  <w:num w:numId="15">
    <w:abstractNumId w:val="6"/>
  </w:num>
  <w:num w:numId="16">
    <w:abstractNumId w:val="6"/>
  </w:num>
  <w:num w:numId="17">
    <w:abstractNumId w:val="6"/>
  </w:num>
  <w:num w:numId="18">
    <w:abstractNumId w:val="20"/>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4"/>
  </w:num>
  <w:num w:numId="22">
    <w:abstractNumId w:val="10"/>
  </w:num>
  <w:num w:numId="23">
    <w:abstractNumId w:val="3"/>
  </w:num>
  <w:num w:numId="24">
    <w:abstractNumId w:val="1"/>
  </w:num>
  <w:num w:numId="25">
    <w:abstractNumId w:val="9"/>
  </w:num>
  <w:num w:numId="26">
    <w:abstractNumId w:val="13"/>
  </w:num>
  <w:num w:numId="27">
    <w:abstractNumId w:val="21"/>
  </w:num>
  <w:num w:numId="2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C0"/>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0C40"/>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63D"/>
    <w:rsid w:val="000429E9"/>
    <w:rsid w:val="00042FA6"/>
    <w:rsid w:val="00043516"/>
    <w:rsid w:val="00043A51"/>
    <w:rsid w:val="00043FA0"/>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2C4"/>
    <w:rsid w:val="000563F4"/>
    <w:rsid w:val="000564C6"/>
    <w:rsid w:val="000569A8"/>
    <w:rsid w:val="000571A1"/>
    <w:rsid w:val="000618AF"/>
    <w:rsid w:val="0006219E"/>
    <w:rsid w:val="000626C1"/>
    <w:rsid w:val="0006409F"/>
    <w:rsid w:val="000646D0"/>
    <w:rsid w:val="00064701"/>
    <w:rsid w:val="00064798"/>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0729"/>
    <w:rsid w:val="00081BF3"/>
    <w:rsid w:val="00082429"/>
    <w:rsid w:val="00082AE8"/>
    <w:rsid w:val="00082EA6"/>
    <w:rsid w:val="00082EE5"/>
    <w:rsid w:val="00083D3F"/>
    <w:rsid w:val="000850DB"/>
    <w:rsid w:val="0008527C"/>
    <w:rsid w:val="00086838"/>
    <w:rsid w:val="000874B7"/>
    <w:rsid w:val="00087542"/>
    <w:rsid w:val="00087B32"/>
    <w:rsid w:val="00090A3B"/>
    <w:rsid w:val="000913CB"/>
    <w:rsid w:val="00092F12"/>
    <w:rsid w:val="00092FEA"/>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A15"/>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466"/>
    <w:rsid w:val="000D45B0"/>
    <w:rsid w:val="000D4BCF"/>
    <w:rsid w:val="000D4BDD"/>
    <w:rsid w:val="000D58AB"/>
    <w:rsid w:val="000D5A53"/>
    <w:rsid w:val="000D5B51"/>
    <w:rsid w:val="000D6F3A"/>
    <w:rsid w:val="000D76D9"/>
    <w:rsid w:val="000D7767"/>
    <w:rsid w:val="000E06A9"/>
    <w:rsid w:val="000E0733"/>
    <w:rsid w:val="000E0C49"/>
    <w:rsid w:val="000E2858"/>
    <w:rsid w:val="000E4210"/>
    <w:rsid w:val="000E44C2"/>
    <w:rsid w:val="000E4866"/>
    <w:rsid w:val="000E54AF"/>
    <w:rsid w:val="000E5A20"/>
    <w:rsid w:val="000F0211"/>
    <w:rsid w:val="000F0768"/>
    <w:rsid w:val="000F0A64"/>
    <w:rsid w:val="000F1699"/>
    <w:rsid w:val="000F1FD3"/>
    <w:rsid w:val="000F276E"/>
    <w:rsid w:val="000F2CEA"/>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162"/>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2D"/>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D4"/>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8AB"/>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4783"/>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3C52"/>
    <w:rsid w:val="001943E4"/>
    <w:rsid w:val="00194D6A"/>
    <w:rsid w:val="00194DFB"/>
    <w:rsid w:val="001964F9"/>
    <w:rsid w:val="001971A7"/>
    <w:rsid w:val="00197903"/>
    <w:rsid w:val="00197BAA"/>
    <w:rsid w:val="001A009C"/>
    <w:rsid w:val="001A0AE7"/>
    <w:rsid w:val="001A2161"/>
    <w:rsid w:val="001A2363"/>
    <w:rsid w:val="001A279D"/>
    <w:rsid w:val="001A40D6"/>
    <w:rsid w:val="001A5C2D"/>
    <w:rsid w:val="001A5C64"/>
    <w:rsid w:val="001A6992"/>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B6D65"/>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7F8"/>
    <w:rsid w:val="001F5CCE"/>
    <w:rsid w:val="001F61AD"/>
    <w:rsid w:val="001F6EBF"/>
    <w:rsid w:val="002007FC"/>
    <w:rsid w:val="00200876"/>
    <w:rsid w:val="002021E0"/>
    <w:rsid w:val="00205615"/>
    <w:rsid w:val="00205F37"/>
    <w:rsid w:val="00206D75"/>
    <w:rsid w:val="00206E13"/>
    <w:rsid w:val="0020716A"/>
    <w:rsid w:val="002072CD"/>
    <w:rsid w:val="00207BFB"/>
    <w:rsid w:val="00210605"/>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613C"/>
    <w:rsid w:val="00247104"/>
    <w:rsid w:val="00251897"/>
    <w:rsid w:val="00251D18"/>
    <w:rsid w:val="00251F32"/>
    <w:rsid w:val="00253367"/>
    <w:rsid w:val="00254BBC"/>
    <w:rsid w:val="00255A52"/>
    <w:rsid w:val="00255EF3"/>
    <w:rsid w:val="00256206"/>
    <w:rsid w:val="002574D9"/>
    <w:rsid w:val="0026024E"/>
    <w:rsid w:val="002604F7"/>
    <w:rsid w:val="0026063A"/>
    <w:rsid w:val="00260804"/>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3B5"/>
    <w:rsid w:val="002826BE"/>
    <w:rsid w:val="0028285A"/>
    <w:rsid w:val="0028320F"/>
    <w:rsid w:val="0028558E"/>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426"/>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1DB"/>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55A"/>
    <w:rsid w:val="002E3574"/>
    <w:rsid w:val="002E3B61"/>
    <w:rsid w:val="002E3F2D"/>
    <w:rsid w:val="002E59EB"/>
    <w:rsid w:val="002E6D3F"/>
    <w:rsid w:val="002E713F"/>
    <w:rsid w:val="002F01EE"/>
    <w:rsid w:val="002F1077"/>
    <w:rsid w:val="002F361A"/>
    <w:rsid w:val="002F3C10"/>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29A4"/>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065F"/>
    <w:rsid w:val="0033149D"/>
    <w:rsid w:val="00331A93"/>
    <w:rsid w:val="0033242A"/>
    <w:rsid w:val="00333EF5"/>
    <w:rsid w:val="003351C7"/>
    <w:rsid w:val="0033530B"/>
    <w:rsid w:val="0033556C"/>
    <w:rsid w:val="00336046"/>
    <w:rsid w:val="0033606A"/>
    <w:rsid w:val="00340B18"/>
    <w:rsid w:val="003422E7"/>
    <w:rsid w:val="003423FC"/>
    <w:rsid w:val="003423FE"/>
    <w:rsid w:val="003424E3"/>
    <w:rsid w:val="00342B01"/>
    <w:rsid w:val="0034344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5984"/>
    <w:rsid w:val="00356152"/>
    <w:rsid w:val="0035618D"/>
    <w:rsid w:val="0035717E"/>
    <w:rsid w:val="003575E1"/>
    <w:rsid w:val="00357B2A"/>
    <w:rsid w:val="00357E03"/>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876F5"/>
    <w:rsid w:val="00390FFF"/>
    <w:rsid w:val="003915E3"/>
    <w:rsid w:val="00393192"/>
    <w:rsid w:val="00393C35"/>
    <w:rsid w:val="00394239"/>
    <w:rsid w:val="003945E5"/>
    <w:rsid w:val="003946AC"/>
    <w:rsid w:val="003949ED"/>
    <w:rsid w:val="00394B2E"/>
    <w:rsid w:val="00394FE3"/>
    <w:rsid w:val="00395609"/>
    <w:rsid w:val="00395980"/>
    <w:rsid w:val="00395A9B"/>
    <w:rsid w:val="00395E96"/>
    <w:rsid w:val="0039706E"/>
    <w:rsid w:val="00397F1D"/>
    <w:rsid w:val="003A0EBA"/>
    <w:rsid w:val="003A1285"/>
    <w:rsid w:val="003A1E36"/>
    <w:rsid w:val="003A302F"/>
    <w:rsid w:val="003A324B"/>
    <w:rsid w:val="003A4FEB"/>
    <w:rsid w:val="003A556B"/>
    <w:rsid w:val="003A563E"/>
    <w:rsid w:val="003A5BB6"/>
    <w:rsid w:val="003A614C"/>
    <w:rsid w:val="003A6804"/>
    <w:rsid w:val="003A711D"/>
    <w:rsid w:val="003B0188"/>
    <w:rsid w:val="003B0306"/>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C7E39"/>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1089"/>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29A"/>
    <w:rsid w:val="00411311"/>
    <w:rsid w:val="00411627"/>
    <w:rsid w:val="00411F9A"/>
    <w:rsid w:val="00412062"/>
    <w:rsid w:val="00413153"/>
    <w:rsid w:val="00413534"/>
    <w:rsid w:val="00414CE7"/>
    <w:rsid w:val="00416D92"/>
    <w:rsid w:val="0042014F"/>
    <w:rsid w:val="00420702"/>
    <w:rsid w:val="00421B20"/>
    <w:rsid w:val="00421BD8"/>
    <w:rsid w:val="00421CB0"/>
    <w:rsid w:val="00421CD2"/>
    <w:rsid w:val="004224E1"/>
    <w:rsid w:val="004224E3"/>
    <w:rsid w:val="00423E63"/>
    <w:rsid w:val="00425014"/>
    <w:rsid w:val="00426852"/>
    <w:rsid w:val="004269EB"/>
    <w:rsid w:val="00426BCD"/>
    <w:rsid w:val="004271B7"/>
    <w:rsid w:val="004275E7"/>
    <w:rsid w:val="00430815"/>
    <w:rsid w:val="00430991"/>
    <w:rsid w:val="0043109B"/>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30B"/>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1C3"/>
    <w:rsid w:val="00456453"/>
    <w:rsid w:val="00461426"/>
    <w:rsid w:val="00461AA5"/>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6E1D"/>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97FAB"/>
    <w:rsid w:val="004A0F00"/>
    <w:rsid w:val="004A1A8D"/>
    <w:rsid w:val="004A2C3A"/>
    <w:rsid w:val="004A2C7A"/>
    <w:rsid w:val="004A3225"/>
    <w:rsid w:val="004A389B"/>
    <w:rsid w:val="004A4886"/>
    <w:rsid w:val="004A6138"/>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02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36AD"/>
    <w:rsid w:val="004E49D9"/>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4F7EF0"/>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07D8"/>
    <w:rsid w:val="0051199D"/>
    <w:rsid w:val="00512935"/>
    <w:rsid w:val="005145A3"/>
    <w:rsid w:val="00516726"/>
    <w:rsid w:val="00517157"/>
    <w:rsid w:val="005174E9"/>
    <w:rsid w:val="005177E3"/>
    <w:rsid w:val="00517DEF"/>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1429"/>
    <w:rsid w:val="005424D2"/>
    <w:rsid w:val="00542CF1"/>
    <w:rsid w:val="00543E6C"/>
    <w:rsid w:val="005441BA"/>
    <w:rsid w:val="00545ADB"/>
    <w:rsid w:val="00545B39"/>
    <w:rsid w:val="005467DF"/>
    <w:rsid w:val="005468DA"/>
    <w:rsid w:val="00547123"/>
    <w:rsid w:val="00547F2B"/>
    <w:rsid w:val="0055066B"/>
    <w:rsid w:val="005527D2"/>
    <w:rsid w:val="005543ED"/>
    <w:rsid w:val="00555796"/>
    <w:rsid w:val="005559F1"/>
    <w:rsid w:val="005567E9"/>
    <w:rsid w:val="005568E3"/>
    <w:rsid w:val="00556A9B"/>
    <w:rsid w:val="005575A4"/>
    <w:rsid w:val="00557B2D"/>
    <w:rsid w:val="00557CC6"/>
    <w:rsid w:val="0056012F"/>
    <w:rsid w:val="00560741"/>
    <w:rsid w:val="00560CB6"/>
    <w:rsid w:val="00560D00"/>
    <w:rsid w:val="00560E45"/>
    <w:rsid w:val="00561158"/>
    <w:rsid w:val="005615B8"/>
    <w:rsid w:val="00561C55"/>
    <w:rsid w:val="00563547"/>
    <w:rsid w:val="00563FAF"/>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53EF"/>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307"/>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501"/>
    <w:rsid w:val="005E7707"/>
    <w:rsid w:val="005E7887"/>
    <w:rsid w:val="005F15D8"/>
    <w:rsid w:val="005F18A7"/>
    <w:rsid w:val="005F19D2"/>
    <w:rsid w:val="005F1B0E"/>
    <w:rsid w:val="005F25BA"/>
    <w:rsid w:val="005F355F"/>
    <w:rsid w:val="005F3EBD"/>
    <w:rsid w:val="005F40E3"/>
    <w:rsid w:val="005F5093"/>
    <w:rsid w:val="005F5869"/>
    <w:rsid w:val="005F60CF"/>
    <w:rsid w:val="005F61D5"/>
    <w:rsid w:val="005F64B3"/>
    <w:rsid w:val="005F7170"/>
    <w:rsid w:val="005F768A"/>
    <w:rsid w:val="006002D4"/>
    <w:rsid w:val="00600C42"/>
    <w:rsid w:val="00600D53"/>
    <w:rsid w:val="006013E6"/>
    <w:rsid w:val="00601A33"/>
    <w:rsid w:val="0060203E"/>
    <w:rsid w:val="006023E0"/>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3E17"/>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2C4"/>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4892"/>
    <w:rsid w:val="006A55E7"/>
    <w:rsid w:val="006A5822"/>
    <w:rsid w:val="006A62FB"/>
    <w:rsid w:val="006A64B5"/>
    <w:rsid w:val="006A6D3F"/>
    <w:rsid w:val="006A6D7B"/>
    <w:rsid w:val="006A6F61"/>
    <w:rsid w:val="006A6FFF"/>
    <w:rsid w:val="006A770A"/>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2AF0"/>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9DB"/>
    <w:rsid w:val="00710E71"/>
    <w:rsid w:val="0071179A"/>
    <w:rsid w:val="0071180D"/>
    <w:rsid w:val="00712813"/>
    <w:rsid w:val="007130AB"/>
    <w:rsid w:val="00713E65"/>
    <w:rsid w:val="00714147"/>
    <w:rsid w:val="00714FB6"/>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08"/>
    <w:rsid w:val="00734A5B"/>
    <w:rsid w:val="00734A9E"/>
    <w:rsid w:val="00734E4F"/>
    <w:rsid w:val="00734E7C"/>
    <w:rsid w:val="0073574E"/>
    <w:rsid w:val="00737949"/>
    <w:rsid w:val="0074103F"/>
    <w:rsid w:val="00741BD5"/>
    <w:rsid w:val="0074278D"/>
    <w:rsid w:val="0074297F"/>
    <w:rsid w:val="007433FC"/>
    <w:rsid w:val="007439BC"/>
    <w:rsid w:val="00744C73"/>
    <w:rsid w:val="00744E76"/>
    <w:rsid w:val="00746060"/>
    <w:rsid w:val="00746088"/>
    <w:rsid w:val="00746703"/>
    <w:rsid w:val="00746747"/>
    <w:rsid w:val="00746A9F"/>
    <w:rsid w:val="00746F97"/>
    <w:rsid w:val="0074791D"/>
    <w:rsid w:val="00747D69"/>
    <w:rsid w:val="007505F0"/>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226F"/>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7FA"/>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25E"/>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5D6D"/>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6C09"/>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4FAA"/>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C7B"/>
    <w:rsid w:val="0088060D"/>
    <w:rsid w:val="00881751"/>
    <w:rsid w:val="00882B7F"/>
    <w:rsid w:val="00882BFB"/>
    <w:rsid w:val="00883F8C"/>
    <w:rsid w:val="00884442"/>
    <w:rsid w:val="008854BB"/>
    <w:rsid w:val="0088551F"/>
    <w:rsid w:val="00885878"/>
    <w:rsid w:val="00885F6B"/>
    <w:rsid w:val="008865DC"/>
    <w:rsid w:val="008866B5"/>
    <w:rsid w:val="00886A98"/>
    <w:rsid w:val="00887347"/>
    <w:rsid w:val="00891E9D"/>
    <w:rsid w:val="008926D3"/>
    <w:rsid w:val="00892822"/>
    <w:rsid w:val="00892C2A"/>
    <w:rsid w:val="00893102"/>
    <w:rsid w:val="00893361"/>
    <w:rsid w:val="00893A46"/>
    <w:rsid w:val="0089432C"/>
    <w:rsid w:val="0089474E"/>
    <w:rsid w:val="0089672A"/>
    <w:rsid w:val="00896A76"/>
    <w:rsid w:val="0089764A"/>
    <w:rsid w:val="008977AD"/>
    <w:rsid w:val="00897D41"/>
    <w:rsid w:val="008A08A5"/>
    <w:rsid w:val="008A08C8"/>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2F6"/>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7B5"/>
    <w:rsid w:val="008D7889"/>
    <w:rsid w:val="008D7A29"/>
    <w:rsid w:val="008E106B"/>
    <w:rsid w:val="008E1EE8"/>
    <w:rsid w:val="008E2992"/>
    <w:rsid w:val="008E2A69"/>
    <w:rsid w:val="008E5586"/>
    <w:rsid w:val="008E633B"/>
    <w:rsid w:val="008E6965"/>
    <w:rsid w:val="008E6D07"/>
    <w:rsid w:val="008F2818"/>
    <w:rsid w:val="008F360C"/>
    <w:rsid w:val="008F4B86"/>
    <w:rsid w:val="008F5736"/>
    <w:rsid w:val="008F5CD1"/>
    <w:rsid w:val="008F6694"/>
    <w:rsid w:val="008F6E20"/>
    <w:rsid w:val="008F7389"/>
    <w:rsid w:val="00900305"/>
    <w:rsid w:val="00900525"/>
    <w:rsid w:val="009007EF"/>
    <w:rsid w:val="009009AD"/>
    <w:rsid w:val="009010CD"/>
    <w:rsid w:val="009016CF"/>
    <w:rsid w:val="00901A70"/>
    <w:rsid w:val="00901C25"/>
    <w:rsid w:val="0090271F"/>
    <w:rsid w:val="009027EB"/>
    <w:rsid w:val="009028D8"/>
    <w:rsid w:val="00902E23"/>
    <w:rsid w:val="009036DF"/>
    <w:rsid w:val="009036E7"/>
    <w:rsid w:val="009053D8"/>
    <w:rsid w:val="0090749E"/>
    <w:rsid w:val="00907BDE"/>
    <w:rsid w:val="00912617"/>
    <w:rsid w:val="00912645"/>
    <w:rsid w:val="009128CD"/>
    <w:rsid w:val="0091335F"/>
    <w:rsid w:val="0091348E"/>
    <w:rsid w:val="00913B57"/>
    <w:rsid w:val="00914BBE"/>
    <w:rsid w:val="00915469"/>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7CB"/>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1C9A"/>
    <w:rsid w:val="00953877"/>
    <w:rsid w:val="0095533F"/>
    <w:rsid w:val="00955A30"/>
    <w:rsid w:val="00956088"/>
    <w:rsid w:val="00956C78"/>
    <w:rsid w:val="009579BC"/>
    <w:rsid w:val="0096064D"/>
    <w:rsid w:val="009613E7"/>
    <w:rsid w:val="00961A5D"/>
    <w:rsid w:val="00961D4D"/>
    <w:rsid w:val="00962530"/>
    <w:rsid w:val="00962745"/>
    <w:rsid w:val="00962841"/>
    <w:rsid w:val="00962A86"/>
    <w:rsid w:val="0096321C"/>
    <w:rsid w:val="009653EA"/>
    <w:rsid w:val="00966459"/>
    <w:rsid w:val="009677C5"/>
    <w:rsid w:val="00967968"/>
    <w:rsid w:val="00970062"/>
    <w:rsid w:val="009700AE"/>
    <w:rsid w:val="009702B9"/>
    <w:rsid w:val="009705A0"/>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79E"/>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4CF8"/>
    <w:rsid w:val="009A512D"/>
    <w:rsid w:val="009A5867"/>
    <w:rsid w:val="009A5D76"/>
    <w:rsid w:val="009A638B"/>
    <w:rsid w:val="009A7500"/>
    <w:rsid w:val="009B0557"/>
    <w:rsid w:val="009B10F9"/>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7AE"/>
    <w:rsid w:val="009D5D19"/>
    <w:rsid w:val="009D73A9"/>
    <w:rsid w:val="009E08E1"/>
    <w:rsid w:val="009E0A77"/>
    <w:rsid w:val="009E1096"/>
    <w:rsid w:val="009E1152"/>
    <w:rsid w:val="009E277A"/>
    <w:rsid w:val="009E4077"/>
    <w:rsid w:val="009E5634"/>
    <w:rsid w:val="009E5CB3"/>
    <w:rsid w:val="009E5FE0"/>
    <w:rsid w:val="009E637A"/>
    <w:rsid w:val="009E7303"/>
    <w:rsid w:val="009E75BF"/>
    <w:rsid w:val="009E764E"/>
    <w:rsid w:val="009E7C68"/>
    <w:rsid w:val="009E7EBC"/>
    <w:rsid w:val="009F0DC4"/>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3412"/>
    <w:rsid w:val="00A045AF"/>
    <w:rsid w:val="00A051F8"/>
    <w:rsid w:val="00A05327"/>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CC3"/>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9D"/>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62C6"/>
    <w:rsid w:val="00AA6927"/>
    <w:rsid w:val="00AA6A27"/>
    <w:rsid w:val="00AA7FEC"/>
    <w:rsid w:val="00AB0123"/>
    <w:rsid w:val="00AB1FBA"/>
    <w:rsid w:val="00AB29E6"/>
    <w:rsid w:val="00AB4B36"/>
    <w:rsid w:val="00AB4F19"/>
    <w:rsid w:val="00AB6258"/>
    <w:rsid w:val="00AB678C"/>
    <w:rsid w:val="00AB6CFA"/>
    <w:rsid w:val="00AB78A1"/>
    <w:rsid w:val="00AC0282"/>
    <w:rsid w:val="00AC17B7"/>
    <w:rsid w:val="00AC2135"/>
    <w:rsid w:val="00AC2A25"/>
    <w:rsid w:val="00AC326A"/>
    <w:rsid w:val="00AC336F"/>
    <w:rsid w:val="00AC389E"/>
    <w:rsid w:val="00AC39E0"/>
    <w:rsid w:val="00AC3D3D"/>
    <w:rsid w:val="00AC415B"/>
    <w:rsid w:val="00AC445C"/>
    <w:rsid w:val="00AC4BF6"/>
    <w:rsid w:val="00AC5316"/>
    <w:rsid w:val="00AC53D5"/>
    <w:rsid w:val="00AC61E1"/>
    <w:rsid w:val="00AC6DDD"/>
    <w:rsid w:val="00AC72C4"/>
    <w:rsid w:val="00AC7A1D"/>
    <w:rsid w:val="00AD0175"/>
    <w:rsid w:val="00AD1157"/>
    <w:rsid w:val="00AD1C20"/>
    <w:rsid w:val="00AD1C21"/>
    <w:rsid w:val="00AD28BC"/>
    <w:rsid w:val="00AD3004"/>
    <w:rsid w:val="00AD4197"/>
    <w:rsid w:val="00AD4680"/>
    <w:rsid w:val="00AD5712"/>
    <w:rsid w:val="00AD5CB6"/>
    <w:rsid w:val="00AD6A65"/>
    <w:rsid w:val="00AD784C"/>
    <w:rsid w:val="00AD7E32"/>
    <w:rsid w:val="00AE32AE"/>
    <w:rsid w:val="00AE3365"/>
    <w:rsid w:val="00AE4726"/>
    <w:rsid w:val="00AE4995"/>
    <w:rsid w:val="00AE5151"/>
    <w:rsid w:val="00AE6227"/>
    <w:rsid w:val="00AE6389"/>
    <w:rsid w:val="00AE715E"/>
    <w:rsid w:val="00AE72CD"/>
    <w:rsid w:val="00AF08D2"/>
    <w:rsid w:val="00AF09A3"/>
    <w:rsid w:val="00AF0B52"/>
    <w:rsid w:val="00AF0F3F"/>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2DFF"/>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6D2"/>
    <w:rsid w:val="00B22F4F"/>
    <w:rsid w:val="00B25F29"/>
    <w:rsid w:val="00B26961"/>
    <w:rsid w:val="00B26F06"/>
    <w:rsid w:val="00B31A65"/>
    <w:rsid w:val="00B320C7"/>
    <w:rsid w:val="00B3286D"/>
    <w:rsid w:val="00B32B16"/>
    <w:rsid w:val="00B33883"/>
    <w:rsid w:val="00B341EA"/>
    <w:rsid w:val="00B34231"/>
    <w:rsid w:val="00B34288"/>
    <w:rsid w:val="00B34532"/>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6D68"/>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1D6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4E9"/>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326F"/>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CFD"/>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98A"/>
    <w:rsid w:val="00C67E82"/>
    <w:rsid w:val="00C7004E"/>
    <w:rsid w:val="00C714EA"/>
    <w:rsid w:val="00C71C19"/>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6C6F"/>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278"/>
    <w:rsid w:val="00CF330D"/>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A0"/>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E54"/>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6FE5"/>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0FA"/>
    <w:rsid w:val="00DD631C"/>
    <w:rsid w:val="00DD6534"/>
    <w:rsid w:val="00DD699C"/>
    <w:rsid w:val="00DD7298"/>
    <w:rsid w:val="00DD788D"/>
    <w:rsid w:val="00DE2E97"/>
    <w:rsid w:val="00DE39D0"/>
    <w:rsid w:val="00DE521E"/>
    <w:rsid w:val="00DE60D0"/>
    <w:rsid w:val="00DE628D"/>
    <w:rsid w:val="00DE7274"/>
    <w:rsid w:val="00DE7A38"/>
    <w:rsid w:val="00DF042B"/>
    <w:rsid w:val="00DF081E"/>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4DE4"/>
    <w:rsid w:val="00E0606A"/>
    <w:rsid w:val="00E07AE1"/>
    <w:rsid w:val="00E11B9A"/>
    <w:rsid w:val="00E12540"/>
    <w:rsid w:val="00E12652"/>
    <w:rsid w:val="00E12B71"/>
    <w:rsid w:val="00E13585"/>
    <w:rsid w:val="00E135AE"/>
    <w:rsid w:val="00E13CFC"/>
    <w:rsid w:val="00E14A62"/>
    <w:rsid w:val="00E150FE"/>
    <w:rsid w:val="00E1512A"/>
    <w:rsid w:val="00E15210"/>
    <w:rsid w:val="00E1679E"/>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72"/>
    <w:rsid w:val="00E44DB6"/>
    <w:rsid w:val="00E4567C"/>
    <w:rsid w:val="00E456F9"/>
    <w:rsid w:val="00E46370"/>
    <w:rsid w:val="00E464AA"/>
    <w:rsid w:val="00E46820"/>
    <w:rsid w:val="00E46A1C"/>
    <w:rsid w:val="00E47F1E"/>
    <w:rsid w:val="00E5035B"/>
    <w:rsid w:val="00E517FE"/>
    <w:rsid w:val="00E51C99"/>
    <w:rsid w:val="00E51EF0"/>
    <w:rsid w:val="00E520AF"/>
    <w:rsid w:val="00E527EF"/>
    <w:rsid w:val="00E54057"/>
    <w:rsid w:val="00E541C6"/>
    <w:rsid w:val="00E54913"/>
    <w:rsid w:val="00E54A4C"/>
    <w:rsid w:val="00E555E0"/>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7A4"/>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5D1"/>
    <w:rsid w:val="00EB1829"/>
    <w:rsid w:val="00EB221A"/>
    <w:rsid w:val="00EB263B"/>
    <w:rsid w:val="00EB2AF4"/>
    <w:rsid w:val="00EB2E9F"/>
    <w:rsid w:val="00EB311F"/>
    <w:rsid w:val="00EB3EC1"/>
    <w:rsid w:val="00EB5286"/>
    <w:rsid w:val="00EB5E63"/>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B5E"/>
    <w:rsid w:val="00ED2F1B"/>
    <w:rsid w:val="00ED32F4"/>
    <w:rsid w:val="00ED345E"/>
    <w:rsid w:val="00ED4CC0"/>
    <w:rsid w:val="00ED4CEF"/>
    <w:rsid w:val="00ED6C7B"/>
    <w:rsid w:val="00ED6E81"/>
    <w:rsid w:val="00ED744C"/>
    <w:rsid w:val="00ED77A0"/>
    <w:rsid w:val="00EE11B0"/>
    <w:rsid w:val="00EE188A"/>
    <w:rsid w:val="00EE5248"/>
    <w:rsid w:val="00EE5F37"/>
    <w:rsid w:val="00EE62D0"/>
    <w:rsid w:val="00EF07B4"/>
    <w:rsid w:val="00EF168D"/>
    <w:rsid w:val="00EF28EA"/>
    <w:rsid w:val="00EF2C23"/>
    <w:rsid w:val="00EF3B0E"/>
    <w:rsid w:val="00EF3CC5"/>
    <w:rsid w:val="00EF4022"/>
    <w:rsid w:val="00EF52C9"/>
    <w:rsid w:val="00EF56EC"/>
    <w:rsid w:val="00EF65C7"/>
    <w:rsid w:val="00F008EA"/>
    <w:rsid w:val="00F00DEF"/>
    <w:rsid w:val="00F00E2A"/>
    <w:rsid w:val="00F01AB4"/>
    <w:rsid w:val="00F01D9A"/>
    <w:rsid w:val="00F024FD"/>
    <w:rsid w:val="00F025A2"/>
    <w:rsid w:val="00F026F9"/>
    <w:rsid w:val="00F033B1"/>
    <w:rsid w:val="00F03417"/>
    <w:rsid w:val="00F03961"/>
    <w:rsid w:val="00F03CE8"/>
    <w:rsid w:val="00F04712"/>
    <w:rsid w:val="00F0479E"/>
    <w:rsid w:val="00F052A9"/>
    <w:rsid w:val="00F05DAE"/>
    <w:rsid w:val="00F05F1C"/>
    <w:rsid w:val="00F0648D"/>
    <w:rsid w:val="00F068A0"/>
    <w:rsid w:val="00F06EA8"/>
    <w:rsid w:val="00F07405"/>
    <w:rsid w:val="00F07720"/>
    <w:rsid w:val="00F10382"/>
    <w:rsid w:val="00F103C9"/>
    <w:rsid w:val="00F11B4A"/>
    <w:rsid w:val="00F122D6"/>
    <w:rsid w:val="00F12FB5"/>
    <w:rsid w:val="00F145E0"/>
    <w:rsid w:val="00F15122"/>
    <w:rsid w:val="00F15430"/>
    <w:rsid w:val="00F16871"/>
    <w:rsid w:val="00F16E56"/>
    <w:rsid w:val="00F174EE"/>
    <w:rsid w:val="00F17828"/>
    <w:rsid w:val="00F17D79"/>
    <w:rsid w:val="00F20AC0"/>
    <w:rsid w:val="00F20B66"/>
    <w:rsid w:val="00F20FF0"/>
    <w:rsid w:val="00F215B1"/>
    <w:rsid w:val="00F222C4"/>
    <w:rsid w:val="00F224C9"/>
    <w:rsid w:val="00F22B79"/>
    <w:rsid w:val="00F22D09"/>
    <w:rsid w:val="00F22D85"/>
    <w:rsid w:val="00F22EC7"/>
    <w:rsid w:val="00F22F57"/>
    <w:rsid w:val="00F230FE"/>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04B6"/>
    <w:rsid w:val="00F511F2"/>
    <w:rsid w:val="00F52161"/>
    <w:rsid w:val="00F5343A"/>
    <w:rsid w:val="00F53D87"/>
    <w:rsid w:val="00F54E20"/>
    <w:rsid w:val="00F55088"/>
    <w:rsid w:val="00F56246"/>
    <w:rsid w:val="00F567A2"/>
    <w:rsid w:val="00F56B2B"/>
    <w:rsid w:val="00F5704B"/>
    <w:rsid w:val="00F6021D"/>
    <w:rsid w:val="00F60320"/>
    <w:rsid w:val="00F612BD"/>
    <w:rsid w:val="00F621E5"/>
    <w:rsid w:val="00F62768"/>
    <w:rsid w:val="00F62E3E"/>
    <w:rsid w:val="00F639BA"/>
    <w:rsid w:val="00F648EB"/>
    <w:rsid w:val="00F64EF1"/>
    <w:rsid w:val="00F650DD"/>
    <w:rsid w:val="00F653B8"/>
    <w:rsid w:val="00F65B42"/>
    <w:rsid w:val="00F70155"/>
    <w:rsid w:val="00F7049C"/>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4C6"/>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52"/>
    <w:rsid w:val="00FA5F7D"/>
    <w:rsid w:val="00FA5FED"/>
    <w:rsid w:val="00FA61AC"/>
    <w:rsid w:val="00FA755A"/>
    <w:rsid w:val="00FA7F3D"/>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392F"/>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D73"/>
    <w:rsid w:val="00FE5FE5"/>
    <w:rsid w:val="00FE6016"/>
    <w:rsid w:val="00FE6D87"/>
    <w:rsid w:val="00FE7172"/>
    <w:rsid w:val="00FF0737"/>
    <w:rsid w:val="00FF133A"/>
    <w:rsid w:val="00FF2C0D"/>
    <w:rsid w:val="00FF360F"/>
    <w:rsid w:val="00FF3771"/>
    <w:rsid w:val="00FF3A7F"/>
    <w:rsid w:val="00FF3BC0"/>
    <w:rsid w:val="00FF57FB"/>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lsdException w:name="annotation reference" w:qFormat="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rsid w:val="002826BE"/>
    <w:pPr>
      <w:ind w:left="0" w:firstLine="0"/>
      <w:outlineLvl w:val="7"/>
    </w:pPr>
  </w:style>
  <w:style w:type="paragraph" w:styleId="9">
    <w:name w:val="heading 9"/>
    <w:basedOn w:val="8"/>
    <w:next w:val="a"/>
    <w:link w:val="9Char"/>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qFormat/>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qFormat/>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iPriority w:val="99"/>
    <w:unhideWhenUsed/>
    <w:qFormat/>
    <w:rsid w:val="004C60F2"/>
    <w:pPr>
      <w:textAlignment w:val="auto"/>
    </w:pPr>
    <w:rPr>
      <w:lang w:val="x-none" w:eastAsia="x-none"/>
    </w:rPr>
  </w:style>
  <w:style w:type="character" w:customStyle="1" w:styleId="Char4">
    <w:name w:val="批注文字 Char"/>
    <w:basedOn w:val="a0"/>
    <w:link w:val="af1"/>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qFormat/>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
    <w:basedOn w:val="a"/>
    <w:link w:val="Char5"/>
    <w:uiPriority w:val="34"/>
    <w:qFormat/>
    <w:rsid w:val="00FF60C0"/>
    <w:pPr>
      <w:ind w:firstLineChars="200" w:firstLine="420"/>
    </w:pPr>
  </w:style>
  <w:style w:type="table" w:customStyle="1" w:styleId="26">
    <w:name w:val="网格型2"/>
    <w:basedOn w:val="a1"/>
    <w:next w:val="af3"/>
    <w:rsid w:val="004A6138"/>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uiPriority w:val="39"/>
    <w:qFormat/>
    <w:rsid w:val="004A6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5F3E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2"/>
    <w:uiPriority w:val="34"/>
    <w:qFormat/>
    <w:locked/>
    <w:rsid w:val="00476E1D"/>
    <w:rPr>
      <w:rFonts w:eastAsia="Times New Roman"/>
    </w:rPr>
  </w:style>
  <w:style w:type="paragraph" w:styleId="af5">
    <w:name w:val="annotation subject"/>
    <w:basedOn w:val="af1"/>
    <w:next w:val="af1"/>
    <w:link w:val="Char6"/>
    <w:semiHidden/>
    <w:unhideWhenUsed/>
    <w:rsid w:val="00064798"/>
    <w:pPr>
      <w:textAlignment w:val="baseline"/>
    </w:pPr>
    <w:rPr>
      <w:b/>
      <w:bCs/>
      <w:lang w:val="en-GB" w:eastAsia="ja-JP"/>
    </w:rPr>
  </w:style>
  <w:style w:type="character" w:customStyle="1" w:styleId="Char6">
    <w:name w:val="批注主题 Char"/>
    <w:basedOn w:val="Char4"/>
    <w:link w:val="af5"/>
    <w:semiHidden/>
    <w:rsid w:val="00064798"/>
    <w:rPr>
      <w:rFonts w:eastAsia="Times New Roman"/>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48105162">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2334462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0083583">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1257123">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21022852">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41410545">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508292">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19D8BF-B639-4F74-A83F-63D9ABE86710}">
  <ds:schemaRefs>
    <ds:schemaRef ds:uri="http://schemas.openxmlformats.org/officeDocument/2006/bibliography"/>
  </ds:schemaRefs>
</ds:datastoreItem>
</file>

<file path=customXml/itemProps2.xml><?xml version="1.0" encoding="utf-8"?>
<ds:datastoreItem xmlns:ds="http://schemas.openxmlformats.org/officeDocument/2006/customXml" ds:itemID="{0136FFBB-46E9-4197-A153-929D6F49E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2069</Words>
  <Characters>11796</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13838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cp:lastModifiedBy>
  <cp:revision>107</cp:revision>
  <dcterms:created xsi:type="dcterms:W3CDTF">2024-04-02T11:21:00Z</dcterms:created>
  <dcterms:modified xsi:type="dcterms:W3CDTF">2024-04-04T15:05:00Z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(3)sxZF4QUWA0YlUIwXTTdaGWuFBrk3xwVHnX/pYHJdQ1Q4xoceuPR0t5M/Z8OdEv7aST5Tde/n
zVhlcZJJQeWCWrvhQHvnbc0h2g/ZFwIAr2f9cgUDlruy4mRyQFydmrtkukmK3HemL6cj6C5a
9X4yCcu2eaCanJSjSK5NdcDd25AW33ZKdzbAXSvtiYqLwILS9PofQRx8yQXT5KBlpm2WqIq/
vDQgmaCqhZ3+4j6zvG</vt:lpwstr>
  </property>
  <property fmtid="{D5CDD505-2E9C-101B-9397-08002B2CF9AE}" pid="4" name="_2015_ms_pID_7253431">
    <vt:lpwstr>kRuelpBlsWh5WeI29uhxd2t0UIixwW1kdi8q21O19woIcqpoCdP/En
1a0TzGWWq9kB1UKRK7pFcBZD64pGGvW2XUXjmdFMmQhU79ctzgoOR2OErqku6mMQnQGn3uGR
7X+j4TNz6hS/2qwt50Fa+omgVRF456yHsBeM2jLeSJO1jdWEqG4G1QeXW4pP9TdEQ3hH47i+
wColNytTWiwFDZjSFoV4VaMNBVK4f7VPXpaN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1712110080</vt:lpwstr>
  </property>
</Properties>
</file>